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2493D" w14:textId="7B619AFE" w:rsidR="009D0569" w:rsidRDefault="009D0569" w:rsidP="009D056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AC5952">
        <w:rPr>
          <w:b/>
          <w:i/>
          <w:noProof/>
          <w:sz w:val="28"/>
        </w:rPr>
        <w:t>8152</w:t>
      </w:r>
    </w:p>
    <w:p w14:paraId="7CB45193" w14:textId="0C00A3AC" w:rsidR="001E41F3" w:rsidRDefault="009D0569" w:rsidP="009D0569">
      <w:pPr>
        <w:pStyle w:val="CRCoverPage"/>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5B0CE7">
        <w:rPr>
          <w:b/>
          <w:noProof/>
          <w:sz w:val="24"/>
        </w:rPr>
        <w:tab/>
      </w:r>
      <w:r w:rsidR="00712CC0">
        <w:rPr>
          <w:b/>
          <w:noProof/>
          <w:sz w:val="24"/>
        </w:rPr>
        <w:t xml:space="preserve"> </w:t>
      </w:r>
      <w:r w:rsidR="00892A4B">
        <w:rPr>
          <w:b/>
          <w:noProof/>
          <w:sz w:val="24"/>
        </w:rPr>
        <w:t xml:space="preserve">                        </w:t>
      </w:r>
      <w:r w:rsidR="00656FEC">
        <w:rPr>
          <w:b/>
          <w:noProof/>
          <w:sz w:val="24"/>
        </w:rPr>
        <w:t xml:space="preserve">            </w:t>
      </w:r>
      <w:r w:rsidR="00892A4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83829" w:rsidR="001E41F3" w:rsidRPr="00656FEC" w:rsidRDefault="002F15AC" w:rsidP="002F15AC">
            <w:pPr>
              <w:pStyle w:val="CRCoverPage"/>
              <w:spacing w:after="0"/>
              <w:rPr>
                <w:b/>
                <w:noProof/>
                <w:lang w:eastAsia="zh-CN"/>
              </w:rPr>
            </w:pPr>
            <w:r w:rsidRPr="002F15AC">
              <w:rPr>
                <w:rFonts w:hint="eastAsia"/>
                <w:b/>
                <w:noProof/>
                <w:sz w:val="28"/>
              </w:rPr>
              <w:t>4</w:t>
            </w:r>
            <w:r w:rsidRPr="002F15AC">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B6500" w:rsidR="001E41F3" w:rsidRPr="00656FEC" w:rsidRDefault="00AC595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83496" w:rsidR="001E41F3" w:rsidRPr="00410371" w:rsidRDefault="00C249EE" w:rsidP="00892A4B">
            <w:pPr>
              <w:pStyle w:val="CRCoverPage"/>
              <w:spacing w:after="0"/>
              <w:jc w:val="center"/>
              <w:rPr>
                <w:noProof/>
                <w:sz w:val="28"/>
              </w:rPr>
            </w:pPr>
            <w:r>
              <w:rPr>
                <w:b/>
                <w:noProof/>
                <w:sz w:val="28"/>
              </w:rPr>
              <w:t>18.</w:t>
            </w:r>
            <w:r w:rsidR="00910DE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C8008" w:rsidR="001E41F3" w:rsidRDefault="002F15AC" w:rsidP="00321FFB">
            <w:pPr>
              <w:pStyle w:val="CRCoverPage"/>
              <w:spacing w:after="0"/>
              <w:ind w:firstLineChars="50" w:firstLine="100"/>
              <w:rPr>
                <w:noProof/>
              </w:rPr>
            </w:pPr>
            <w:r w:rsidRPr="002F15AC">
              <w:rPr>
                <w:noProof/>
              </w:rPr>
              <w:t>PIN traffic routing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A6EE1" w:rsidR="001E41F3" w:rsidRDefault="00892A4B">
            <w:pPr>
              <w:pStyle w:val="CRCoverPage"/>
              <w:spacing w:after="0"/>
              <w:ind w:left="100"/>
              <w:rPr>
                <w:noProof/>
              </w:rPr>
            </w:pPr>
            <w:r>
              <w:t>Huawei</w:t>
            </w:r>
            <w:r w:rsidR="00A411BA" w:rsidRPr="00CD0334">
              <w:rPr>
                <w:rFonts w:hint="eastAsia"/>
              </w:rPr>
              <w:t>,</w:t>
            </w:r>
            <w:r w:rsidR="00A411BA" w:rsidRPr="00CD0334">
              <w:t xml:space="preserve"> </w:t>
            </w:r>
            <w:proofErr w:type="spellStart"/>
            <w:r w:rsidR="00A411BA" w:rsidRPr="00CD0334">
              <w:t>HiSilicon</w:t>
            </w:r>
            <w:proofErr w:type="spellEnd"/>
            <w:r w:rsidR="009D0569">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0C997" w:rsidR="001E41F3" w:rsidRDefault="00A87A56" w:rsidP="00892A4B">
            <w:pPr>
              <w:pStyle w:val="CRCoverPage"/>
              <w:spacing w:after="0"/>
              <w:ind w:left="100"/>
              <w:rPr>
                <w:noProof/>
              </w:rPr>
            </w:pPr>
            <w:r>
              <w:rPr>
                <w:noProof/>
              </w:rPr>
              <w:t>2023-</w:t>
            </w:r>
            <w:r w:rsidR="00A411BA">
              <w:rPr>
                <w:noProof/>
              </w:rPr>
              <w:t>0</w:t>
            </w:r>
            <w:r w:rsidR="00A127BE">
              <w:rPr>
                <w:noProof/>
              </w:rPr>
              <w:t>5</w:t>
            </w:r>
            <w:r w:rsidR="00892A4B">
              <w:rPr>
                <w:noProof/>
              </w:rPr>
              <w:t>-</w:t>
            </w:r>
            <w:r w:rsidR="00B02CF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54E23" w14:textId="1D3E515C" w:rsidR="001E41F3" w:rsidRDefault="00DC49B7" w:rsidP="00C14B96">
            <w:pPr>
              <w:pStyle w:val="CRCoverPage"/>
              <w:spacing w:after="0"/>
              <w:ind w:leftChars="50" w:left="100"/>
              <w:rPr>
                <w:rFonts w:eastAsia="等线"/>
              </w:rPr>
            </w:pPr>
            <w:r>
              <w:rPr>
                <w:rFonts w:hint="eastAsia"/>
                <w:noProof/>
                <w:lang w:eastAsia="zh-CN"/>
              </w:rPr>
              <w:t>As</w:t>
            </w:r>
            <w:r>
              <w:rPr>
                <w:noProof/>
                <w:lang w:eastAsia="zh-CN"/>
              </w:rPr>
              <w:t xml:space="preserve"> specified in the TS</w:t>
            </w:r>
            <w:r w:rsidR="00FB1B7D">
              <w:rPr>
                <w:noProof/>
                <w:lang w:eastAsia="zh-CN"/>
              </w:rPr>
              <w:t>, traffic routing</w:t>
            </w:r>
            <w:r>
              <w:rPr>
                <w:noProof/>
                <w:lang w:eastAsia="zh-CN"/>
              </w:rPr>
              <w:t xml:space="preserve"> </w:t>
            </w:r>
            <w:r w:rsidR="00FB1B7D">
              <w:t>b</w:t>
            </w:r>
            <w:r w:rsidR="00FB1B7D" w:rsidRPr="002F159C">
              <w:t xml:space="preserve">etween two </w:t>
            </w:r>
            <w:r w:rsidR="00FB1B7D" w:rsidRPr="002F159C">
              <w:rPr>
                <w:rFonts w:eastAsia="等线"/>
              </w:rPr>
              <w:t>PINEs</w:t>
            </w:r>
            <w:r>
              <w:rPr>
                <w:rFonts w:eastAsia="等线"/>
              </w:rPr>
              <w:t xml:space="preserve"> via different PEGCs needs to be supported:</w:t>
            </w:r>
          </w:p>
          <w:p w14:paraId="5AEE40B4" w14:textId="77777777" w:rsidR="00FB1B7D" w:rsidRDefault="00FB1B7D" w:rsidP="00FB1B7D">
            <w:pPr>
              <w:pStyle w:val="CRCoverPage"/>
              <w:spacing w:after="0"/>
              <w:ind w:left="100"/>
              <w:rPr>
                <w:rFonts w:eastAsia="等线"/>
              </w:rPr>
            </w:pPr>
          </w:p>
          <w:p w14:paraId="01350EAA" w14:textId="4A8BADB1" w:rsidR="00FB1B7D" w:rsidRDefault="00FB1B7D" w:rsidP="00332A5C">
            <w:pPr>
              <w:pStyle w:val="CRCoverPage"/>
              <w:spacing w:after="0"/>
              <w:ind w:left="100"/>
              <w:rPr>
                <w:rFonts w:eastAsia="等线"/>
                <w:i/>
              </w:rPr>
            </w:pPr>
            <w:r w:rsidRPr="00FB1B7D">
              <w:rPr>
                <w:i/>
              </w:rPr>
              <w:t xml:space="preserve">Between two </w:t>
            </w:r>
            <w:r w:rsidRPr="00FB1B7D">
              <w:rPr>
                <w:rFonts w:eastAsia="等线"/>
                <w:i/>
              </w:rPr>
              <w:t>PINEs, which is via 5G core network when the two PINEs connect to different PEGCs;</w:t>
            </w:r>
          </w:p>
          <w:p w14:paraId="6B8037FE" w14:textId="77777777" w:rsidR="00FB1B7D" w:rsidRDefault="00FB1B7D" w:rsidP="00FB1B7D">
            <w:pPr>
              <w:pStyle w:val="CRCoverPage"/>
              <w:spacing w:after="0"/>
              <w:rPr>
                <w:i/>
              </w:rPr>
            </w:pPr>
          </w:p>
          <w:p w14:paraId="708AA7DE" w14:textId="4E4E10D2" w:rsidR="004F0BF2" w:rsidRPr="004F0BF2" w:rsidRDefault="008232C5" w:rsidP="00AC5952">
            <w:pPr>
              <w:pStyle w:val="CRCoverPage"/>
              <w:spacing w:after="0"/>
              <w:ind w:leftChars="50" w:left="100"/>
              <w:rPr>
                <w:noProof/>
                <w:lang w:eastAsia="zh-CN"/>
              </w:rPr>
            </w:pPr>
            <w:r>
              <w:t>Each PEGC establishes the PDU session related to the PIN</w:t>
            </w:r>
            <w:r w:rsidR="00FB1B7D">
              <w:t xml:space="preserve"> to route the traffic between PINEs</w:t>
            </w:r>
            <w:r w:rsidR="00F25DC3">
              <w:t xml:space="preserve"> connected via different PEGCs of the same PIN</w:t>
            </w:r>
            <w:r w:rsidR="00342048">
              <w:rPr>
                <w:rFonts w:hint="eastAsia"/>
                <w:lang w:eastAsia="zh-CN"/>
              </w:rPr>
              <w:t>.</w:t>
            </w:r>
            <w:r w:rsidR="00F25DC3">
              <w:t xml:space="preserve"> </w:t>
            </w:r>
            <w:r w:rsidR="00AC5952">
              <w:t>In the case multiple</w:t>
            </w:r>
            <w:r w:rsidR="00972310">
              <w:t xml:space="preserve"> PDU sessions </w:t>
            </w:r>
            <w:r w:rsidR="00AC5952">
              <w:t xml:space="preserve">for the same PIN </w:t>
            </w:r>
            <w:r w:rsidR="00972310">
              <w:t>connect to the same UPF</w:t>
            </w:r>
            <w:r w:rsidR="00967B74">
              <w:t>,</w:t>
            </w:r>
            <w:r w:rsidR="00AC5952">
              <w:t xml:space="preserve"> </w:t>
            </w:r>
            <w:r w:rsidR="00967B74">
              <w:t>local switching can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595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C78663" w:rsidR="004F0BF2" w:rsidRDefault="00956838" w:rsidP="00AC5952">
            <w:pPr>
              <w:pStyle w:val="CRCoverPage"/>
              <w:spacing w:after="0"/>
              <w:rPr>
                <w:noProof/>
                <w:lang w:eastAsia="zh-CN"/>
              </w:rPr>
            </w:pPr>
            <w:r>
              <w:rPr>
                <w:noProof/>
                <w:lang w:eastAsia="zh-CN"/>
              </w:rPr>
              <w:t>De</w:t>
            </w:r>
            <w:r w:rsidR="00396318">
              <w:rPr>
                <w:noProof/>
                <w:lang w:eastAsia="zh-CN"/>
              </w:rPr>
              <w:t>scribes</w:t>
            </w:r>
            <w:r>
              <w:rPr>
                <w:noProof/>
                <w:lang w:eastAsia="zh-CN"/>
              </w:rPr>
              <w:t xml:space="preserve"> that PINEs communication within a PIN via </w:t>
            </w:r>
            <w:r w:rsidR="0026425B">
              <w:rPr>
                <w:noProof/>
                <w:lang w:eastAsia="zh-CN"/>
              </w:rPr>
              <w:t xml:space="preserve">different PEGCs connected via different PDU sessions to </w:t>
            </w:r>
            <w:r>
              <w:rPr>
                <w:noProof/>
                <w:lang w:eastAsia="zh-CN"/>
              </w:rPr>
              <w:t xml:space="preserve">the same UPF </w:t>
            </w:r>
            <w:r w:rsidR="00AC5952">
              <w:rPr>
                <w:rFonts w:eastAsia="等线"/>
              </w:rPr>
              <w:t>can be</w:t>
            </w:r>
            <w:r>
              <w:rPr>
                <w:rFonts w:eastAsia="等线"/>
              </w:rPr>
              <w:t xml:space="preserve"> l</w:t>
            </w:r>
            <w:r w:rsidRPr="00D91098">
              <w:rPr>
                <w:rFonts w:eastAsia="等线"/>
              </w:rPr>
              <w:t>ocal switch</w:t>
            </w:r>
            <w:r w:rsidR="00FC7666">
              <w:rPr>
                <w:rFonts w:eastAsia="等线"/>
              </w:rPr>
              <w:t>ed</w:t>
            </w:r>
            <w:r w:rsidR="004F0BF2">
              <w:rPr>
                <w:rFonts w:eastAsia="等线"/>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2CD5B" w:rsidR="001E41F3" w:rsidRDefault="00956838" w:rsidP="00AC5952">
            <w:pPr>
              <w:pStyle w:val="CRCoverPage"/>
              <w:spacing w:after="0"/>
              <w:rPr>
                <w:noProof/>
                <w:lang w:eastAsia="zh-CN"/>
              </w:rPr>
            </w:pPr>
            <w:r>
              <w:rPr>
                <w:noProof/>
                <w:lang w:eastAsia="zh-CN"/>
              </w:rPr>
              <w:t xml:space="preserve">How to support the traffic routing </w:t>
            </w:r>
            <w:r>
              <w:t>b</w:t>
            </w:r>
            <w:r w:rsidRPr="002F159C">
              <w:t xml:space="preserve">etween two </w:t>
            </w:r>
            <w:r w:rsidRPr="002F159C">
              <w:rPr>
                <w:rFonts w:eastAsia="等线"/>
              </w:rPr>
              <w:t>PINEs connect</w:t>
            </w:r>
            <w:r>
              <w:rPr>
                <w:rFonts w:eastAsia="等线"/>
              </w:rPr>
              <w:t>ed</w:t>
            </w:r>
            <w:r w:rsidRPr="002F159C">
              <w:rPr>
                <w:rFonts w:eastAsia="等线"/>
              </w:rPr>
              <w:t xml:space="preserve"> to different PEGCs</w:t>
            </w:r>
            <w:r>
              <w:rPr>
                <w:rFonts w:eastAsia="等线"/>
              </w:rPr>
              <w:t xml:space="preserve">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9FD26" w:rsidR="001E41F3" w:rsidRPr="00417AD6" w:rsidRDefault="0072646C">
            <w:pPr>
              <w:pStyle w:val="CRCoverPage"/>
              <w:spacing w:after="0"/>
              <w:ind w:left="100"/>
              <w:rPr>
                <w:b/>
                <w:noProof/>
                <w:lang w:eastAsia="zh-CN"/>
              </w:rPr>
            </w:pPr>
            <w:r>
              <w:t xml:space="preserve">5.44.1, </w:t>
            </w:r>
            <w:r w:rsidR="00B61DF6">
              <w:t>5.44.3.1</w:t>
            </w:r>
            <w:r w:rsidR="00417AD6">
              <w:rPr>
                <w:rFonts w:hint="eastAsia"/>
                <w:lang w:eastAsia="zh-CN"/>
              </w:rPr>
              <w:t>,</w:t>
            </w:r>
            <w:r w:rsidR="00417AD6">
              <w:t xml:space="preserve"> 5.8.5</w:t>
            </w:r>
            <w:r w:rsidR="00417AD6" w:rsidRPr="001B7C50">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5F538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146505"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B15887" w14:textId="77777777" w:rsidR="00B36309" w:rsidRDefault="00B36309" w:rsidP="00B36309">
      <w:pPr>
        <w:pStyle w:val="3"/>
      </w:pPr>
      <w:bookmarkStart w:id="1" w:name="_Toc131517062"/>
      <w:bookmarkStart w:id="2" w:name="_Toc131517065"/>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r>
        <w:t>5.44.1</w:t>
      </w:r>
      <w:r>
        <w:tab/>
        <w:t>General</w:t>
      </w:r>
      <w:bookmarkEnd w:id="1"/>
    </w:p>
    <w:p w14:paraId="379DE46C" w14:textId="65704B67" w:rsidR="00B36309" w:rsidRDefault="00B36309" w:rsidP="00B36309">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ins w:id="17" w:author="Huawei11" w:date="2023-05-24T11:40:00Z">
        <w:r w:rsidR="0091742C">
          <w:t xml:space="preserve"> </w:t>
        </w:r>
        <w:r w:rsidR="0091742C" w:rsidRPr="00FF469A">
          <w:t xml:space="preserve">For </w:t>
        </w:r>
      </w:ins>
      <w:ins w:id="18" w:author="Huawei11" w:date="2023-05-25T14:53:00Z">
        <w:r w:rsidR="0062346B" w:rsidRPr="00FF469A">
          <w:t>each</w:t>
        </w:r>
      </w:ins>
      <w:ins w:id="19" w:author="Huawei11" w:date="2023-05-24T11:40:00Z">
        <w:r w:rsidR="0091742C" w:rsidRPr="00FF469A">
          <w:t xml:space="preserve"> PIN</w:t>
        </w:r>
      </w:ins>
      <w:ins w:id="20" w:author="Huawei11" w:date="2023-05-24T11:42:00Z">
        <w:r w:rsidR="0091742C" w:rsidRPr="00FF469A">
          <w:t>,</w:t>
        </w:r>
      </w:ins>
      <w:ins w:id="21" w:author="Huawei11" w:date="2023-05-24T11:40:00Z">
        <w:r w:rsidR="0091742C" w:rsidRPr="00FF469A">
          <w:t xml:space="preserve"> a dedicated DNN/S-NSSAI shall be configured.</w:t>
        </w:r>
      </w:ins>
      <w:ins w:id="22" w:author="Huawei11" w:date="2023-05-25T14:51:00Z">
        <w:r w:rsidR="0062346B" w:rsidRPr="00FF469A">
          <w:t xml:space="preserve"> </w:t>
        </w:r>
      </w:ins>
    </w:p>
    <w:p w14:paraId="3F50D19C" w14:textId="77777777" w:rsidR="00B36309" w:rsidRDefault="00B36309" w:rsidP="00B36309">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1A86275D" w14:textId="77777777" w:rsidR="00B36309" w:rsidRDefault="00B36309" w:rsidP="00B36309">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27A0DE86" w14:textId="77777777" w:rsidR="00B36309" w:rsidRDefault="00B36309" w:rsidP="00B36309">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618575F2" w14:textId="77777777" w:rsidR="00B36309" w:rsidRDefault="00B36309" w:rsidP="00B36309">
      <w:r>
        <w:t>The support of 5G-RG as a PEGC is not considered in this Release.</w:t>
      </w:r>
    </w:p>
    <w:p w14:paraId="48CA4461" w14:textId="77777777" w:rsidR="00B36309" w:rsidRPr="0042466D" w:rsidRDefault="00B36309" w:rsidP="00B3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5206F9" w14:textId="24915C32" w:rsidR="00C106D8" w:rsidRDefault="00C106D8" w:rsidP="00C106D8">
      <w:pPr>
        <w:pStyle w:val="4"/>
      </w:pPr>
      <w:r>
        <w:t>5.44.3.1</w:t>
      </w:r>
      <w:r>
        <w:tab/>
        <w:t>PDU Session Establishment for PIN</w:t>
      </w:r>
      <w:bookmarkEnd w:id="2"/>
    </w:p>
    <w:p w14:paraId="61E245DD" w14:textId="77777777" w:rsidR="00C106D8" w:rsidRDefault="00C106D8" w:rsidP="00C106D8">
      <w:r>
        <w:t>When a PDU Session associated with a PIN is established by UE with PEGC, an SMF is selected according to clause 4.3.2.2.3 of TS 23.502 [3]. The UE with PEGC may use IP address allocation methods as specified in clause 5.8.2.2 (e.g. IPv6 Prefix Delegation feature).</w:t>
      </w:r>
    </w:p>
    <w:p w14:paraId="751C3B6B" w14:textId="478ADB4B" w:rsidR="00917E23" w:rsidRPr="00FF469A" w:rsidDel="0091742C" w:rsidRDefault="00C106D8">
      <w:pPr>
        <w:rPr>
          <w:ins w:id="23" w:author="Huawei" w:date="2023-04-07T18:09:00Z"/>
          <w:del w:id="24" w:author="Huawei11" w:date="2023-05-24T11:50:00Z"/>
        </w:rPr>
      </w:pPr>
      <w:bookmarkStart w:id="25" w:name="_Hlk131808474"/>
      <w:r>
        <w:t>One PEGC may serve more than one PINs and in this case the PEGC shall have at least one PDU Session for each PIN</w:t>
      </w:r>
      <w:bookmarkEnd w:id="25"/>
      <w:r>
        <w:t xml:space="preserve"> if the PIN traffic </w:t>
      </w:r>
      <w:r w:rsidRPr="00FF469A">
        <w:t>is via PEGC/5GC. One PIN may be served by more than one PDU sessions in the PEGC.</w:t>
      </w:r>
      <w:ins w:id="26" w:author="Huawei11" w:date="2023-05-25T14:55:00Z">
        <w:r w:rsidR="0062346B" w:rsidRPr="00FF469A">
          <w:rPr>
            <w:rPrChange w:id="27" w:author="Huawei11" w:date="2023-05-25T16:01:00Z">
              <w:rPr>
                <w:highlight w:val="green"/>
              </w:rPr>
            </w:rPrChange>
          </w:rPr>
          <w:t xml:space="preserve"> </w:t>
        </w:r>
      </w:ins>
      <w:ins w:id="28" w:author="Huawei11" w:date="2023-05-25T19:40:00Z">
        <w:r w:rsidR="00FC7666">
          <w:t>I</w:t>
        </w:r>
      </w:ins>
      <w:ins w:id="29" w:author="Huawei" w:date="2023-04-07T18:06:00Z">
        <w:r w:rsidR="00917E23" w:rsidRPr="00FF469A">
          <w:t xml:space="preserve">f there are multiple </w:t>
        </w:r>
      </w:ins>
      <w:ins w:id="30" w:author="Huawei" w:date="2023-04-07T18:05:00Z">
        <w:r w:rsidR="00917E23" w:rsidRPr="00FF469A">
          <w:rPr>
            <w:rPrChange w:id="31" w:author="Huawei11" w:date="2023-05-25T16:01:00Z">
              <w:rPr>
                <w:rFonts w:eastAsia="等线"/>
              </w:rPr>
            </w:rPrChange>
          </w:rPr>
          <w:t xml:space="preserve">PDU sessions </w:t>
        </w:r>
      </w:ins>
      <w:ins w:id="32" w:author="Huawei" w:date="2023-04-07T18:06:00Z">
        <w:r w:rsidR="00917E23" w:rsidRPr="00FF469A">
          <w:t xml:space="preserve">for a PIN </w:t>
        </w:r>
      </w:ins>
      <w:ins w:id="33" w:author="Huawei11" w:date="2023-05-24T17:46:00Z">
        <w:r w:rsidR="007914A7" w:rsidRPr="00FF469A">
          <w:rPr>
            <w:rPrChange w:id="34" w:author="Huawei11" w:date="2023-05-25T16:01:00Z">
              <w:rPr>
                <w:highlight w:val="green"/>
              </w:rPr>
            </w:rPrChange>
          </w:rPr>
          <w:t xml:space="preserve">from different PEGCs </w:t>
        </w:r>
      </w:ins>
      <w:ins w:id="35" w:author="Huawei" w:date="2023-04-07T18:05:00Z">
        <w:r w:rsidR="00917E23" w:rsidRPr="00FF469A">
          <w:rPr>
            <w:rPrChange w:id="36" w:author="Huawei11" w:date="2023-05-25T16:01:00Z">
              <w:rPr>
                <w:rFonts w:eastAsia="等线"/>
              </w:rPr>
            </w:rPrChange>
          </w:rPr>
          <w:t>connect</w:t>
        </w:r>
      </w:ins>
      <w:ins w:id="37" w:author="Huawei" w:date="2023-04-07T18:06:00Z">
        <w:r w:rsidR="00917E23" w:rsidRPr="00FF469A">
          <w:t>ing</w:t>
        </w:r>
      </w:ins>
      <w:ins w:id="38" w:author="Huawei" w:date="2023-04-07T18:05:00Z">
        <w:r w:rsidR="00917E23" w:rsidRPr="00FF469A">
          <w:rPr>
            <w:rPrChange w:id="39" w:author="Huawei11" w:date="2023-05-25T16:01:00Z">
              <w:rPr>
                <w:rFonts w:eastAsia="等线"/>
              </w:rPr>
            </w:rPrChange>
          </w:rPr>
          <w:t xml:space="preserve"> to the same UPF, </w:t>
        </w:r>
      </w:ins>
      <w:ins w:id="40" w:author="Huawei" w:date="2023-04-07T18:09:00Z">
        <w:r w:rsidR="00917E23" w:rsidRPr="00FF469A">
          <w:t xml:space="preserve">the </w:t>
        </w:r>
      </w:ins>
      <w:ins w:id="41" w:author="Huawei11" w:date="2023-05-24T11:50:00Z">
        <w:r w:rsidR="0091742C" w:rsidRPr="00FF469A">
          <w:t xml:space="preserve">same mechanism for </w:t>
        </w:r>
      </w:ins>
      <w:ins w:id="42" w:author="Huawei" w:date="2023-04-07T18:07:00Z">
        <w:r w:rsidR="00917E23" w:rsidRPr="00FF469A">
          <w:t>local switch</w:t>
        </w:r>
      </w:ins>
      <w:ins w:id="43" w:author="Huawei11" w:date="2023-05-24T15:54:00Z">
        <w:r w:rsidR="00967B74" w:rsidRPr="00FF469A">
          <w:t>ing</w:t>
        </w:r>
      </w:ins>
      <w:ins w:id="44" w:author="Huawei" w:date="2023-04-07T18:07:00Z">
        <w:r w:rsidR="00917E23" w:rsidRPr="00FF469A">
          <w:t xml:space="preserve"> </w:t>
        </w:r>
      </w:ins>
      <w:ins w:id="45" w:author="Huawei" w:date="2023-04-07T18:09:00Z">
        <w:r w:rsidR="00917E23" w:rsidRPr="00FF469A">
          <w:t xml:space="preserve">in the UPF </w:t>
        </w:r>
      </w:ins>
      <w:ins w:id="46" w:author="Huawei11" w:date="2023-05-24T17:25:00Z">
        <w:r w:rsidR="00D15713" w:rsidRPr="00FF469A">
          <w:rPr>
            <w:rPrChange w:id="47" w:author="Huawei11" w:date="2023-05-25T16:01:00Z">
              <w:rPr>
                <w:highlight w:val="green"/>
              </w:rPr>
            </w:rPrChange>
          </w:rPr>
          <w:t xml:space="preserve">as defined for 5G VN </w:t>
        </w:r>
      </w:ins>
      <w:ins w:id="48" w:author="Huawei11" w:date="2023-05-24T17:36:00Z">
        <w:r w:rsidR="00457D52" w:rsidRPr="00FF469A">
          <w:rPr>
            <w:rPrChange w:id="49" w:author="Huawei11" w:date="2023-05-25T16:01:00Z">
              <w:rPr>
                <w:highlight w:val="green"/>
              </w:rPr>
            </w:rPrChange>
          </w:rPr>
          <w:t>g</w:t>
        </w:r>
      </w:ins>
      <w:ins w:id="50" w:author="Huawei11" w:date="2023-05-24T17:25:00Z">
        <w:r w:rsidR="00D15713" w:rsidRPr="00FF469A">
          <w:rPr>
            <w:rPrChange w:id="51" w:author="Huawei11" w:date="2023-05-25T16:01:00Z">
              <w:rPr>
                <w:highlight w:val="green"/>
              </w:rPr>
            </w:rPrChange>
          </w:rPr>
          <w:t>roup</w:t>
        </w:r>
      </w:ins>
      <w:ins w:id="52" w:author="Huawei11" w:date="2023-05-24T17:26:00Z">
        <w:r w:rsidR="00D15713" w:rsidRPr="00FF469A">
          <w:rPr>
            <w:rPrChange w:id="53" w:author="Huawei11" w:date="2023-05-25T16:01:00Z">
              <w:rPr>
                <w:highlight w:val="green"/>
              </w:rPr>
            </w:rPrChange>
          </w:rPr>
          <w:t xml:space="preserve"> </w:t>
        </w:r>
      </w:ins>
      <w:ins w:id="54" w:author="Huawei11" w:date="2023-05-24T17:36:00Z">
        <w:r w:rsidR="00457D52" w:rsidRPr="00FF469A">
          <w:rPr>
            <w:rPrChange w:id="55" w:author="Huawei11" w:date="2023-05-25T16:01:00Z">
              <w:rPr>
                <w:highlight w:val="green"/>
              </w:rPr>
            </w:rPrChange>
          </w:rPr>
          <w:t>communi</w:t>
        </w:r>
      </w:ins>
      <w:ins w:id="56" w:author="Huawei11" w:date="2023-05-24T17:37:00Z">
        <w:r w:rsidR="00457D52" w:rsidRPr="00FF469A">
          <w:rPr>
            <w:rPrChange w:id="57" w:author="Huawei11" w:date="2023-05-25T16:01:00Z">
              <w:rPr>
                <w:highlight w:val="green"/>
              </w:rPr>
            </w:rPrChange>
          </w:rPr>
          <w:t>cation</w:t>
        </w:r>
      </w:ins>
      <w:ins w:id="58" w:author="Huawei11" w:date="2023-05-25T14:50:00Z">
        <w:r w:rsidR="0062346B" w:rsidRPr="00FF469A">
          <w:rPr>
            <w:rPrChange w:id="59" w:author="Huawei11" w:date="2023-05-25T16:01:00Z">
              <w:rPr>
                <w:highlight w:val="green"/>
              </w:rPr>
            </w:rPrChange>
          </w:rPr>
          <w:t>, as describ</w:t>
        </w:r>
        <w:bookmarkStart w:id="60" w:name="_GoBack"/>
        <w:bookmarkEnd w:id="60"/>
        <w:r w:rsidR="0062346B" w:rsidRPr="00FF469A">
          <w:rPr>
            <w:rPrChange w:id="61" w:author="Huawei11" w:date="2023-05-25T16:01:00Z">
              <w:rPr>
                <w:highlight w:val="green"/>
              </w:rPr>
            </w:rPrChange>
          </w:rPr>
          <w:t xml:space="preserve">ed in subclause </w:t>
        </w:r>
        <w:r w:rsidR="0062346B" w:rsidRPr="00FF469A">
          <w:t>5.8.2.13,</w:t>
        </w:r>
      </w:ins>
      <w:ins w:id="62" w:author="Huawei11" w:date="2023-05-24T17:37:00Z">
        <w:r w:rsidR="00457D52" w:rsidRPr="00FF469A">
          <w:rPr>
            <w:rPrChange w:id="63" w:author="Huawei11" w:date="2023-05-25T16:01:00Z">
              <w:rPr>
                <w:highlight w:val="green"/>
              </w:rPr>
            </w:rPrChange>
          </w:rPr>
          <w:t xml:space="preserve"> </w:t>
        </w:r>
      </w:ins>
      <w:ins w:id="64" w:author="Huawei11" w:date="2023-05-25T19:40:00Z">
        <w:r w:rsidR="00FC7666">
          <w:t>may be</w:t>
        </w:r>
      </w:ins>
      <w:ins w:id="65" w:author="Huawei" w:date="2023-04-07T18:07:00Z">
        <w:r w:rsidR="00917E23" w:rsidRPr="00FF469A">
          <w:t xml:space="preserve"> </w:t>
        </w:r>
      </w:ins>
      <w:proofErr w:type="spellStart"/>
      <w:ins w:id="66" w:author="Huawei" w:date="2023-04-07T18:05:00Z">
        <w:r w:rsidR="00917E23" w:rsidRPr="00FF469A">
          <w:t>applie</w:t>
        </w:r>
      </w:ins>
      <w:ins w:id="67" w:author="Huawei" w:date="2023-04-07T18:07:00Z">
        <w:r w:rsidR="00917E23" w:rsidRPr="00FF469A">
          <w:t>d</w:t>
        </w:r>
      </w:ins>
      <w:ins w:id="68" w:author="Huawei11" w:date="2023-05-24T15:54:00Z">
        <w:r w:rsidR="00967B74" w:rsidRPr="00FF469A">
          <w:t>.</w:t>
        </w:r>
      </w:ins>
    </w:p>
    <w:p w14:paraId="30C63B72" w14:textId="36929F85" w:rsidR="00C106D8" w:rsidDel="001130D9" w:rsidRDefault="00C106D8" w:rsidP="00C106D8">
      <w:pPr>
        <w:pStyle w:val="EditorsNote"/>
        <w:rPr>
          <w:del w:id="69" w:author="Huawei" w:date="2023-04-07T18:05:00Z"/>
        </w:rPr>
      </w:pPr>
      <w:del w:id="70" w:author="Huawei" w:date="2023-04-07T18:05:00Z">
        <w:r w:rsidRPr="00FF469A" w:rsidDel="001130D9">
          <w:delText>Editor's note:</w:delText>
        </w:r>
        <w:r w:rsidRPr="00FF469A" w:rsidDel="001130D9">
          <w:tab/>
          <w:delText>How and whether to handle the case where PINs share a PDU session and lo</w:delText>
        </w:r>
        <w:r w:rsidDel="001130D9">
          <w:delText>cal switching is FFS.</w:delText>
        </w:r>
      </w:del>
    </w:p>
    <w:p w14:paraId="3FE34334" w14:textId="77777777" w:rsidR="00C106D8" w:rsidRDefault="00C106D8" w:rsidP="00C106D8">
      <w:pPr>
        <w:pStyle w:val="EditorsNote"/>
      </w:pPr>
      <w:r>
        <w:t>Editor's</w:t>
      </w:r>
      <w:proofErr w:type="spellEnd"/>
      <w:r>
        <w:t xml:space="preserve"> note:</w:t>
      </w:r>
      <w:r>
        <w:tab/>
        <w:t>One PIN served by more than one PDU sessions in PEGC is FFS.</w:t>
      </w:r>
    </w:p>
    <w:p w14:paraId="0C9603FA" w14:textId="77777777" w:rsidR="00C106D8" w:rsidRDefault="00C106D8" w:rsidP="00C106D8">
      <w:pPr>
        <w:pStyle w:val="EditorsNote"/>
      </w:pPr>
      <w:r>
        <w:t>Editor's note:</w:t>
      </w:r>
      <w:r>
        <w:tab/>
        <w:t>The handling of the PEMC in 5GC in relation with PIN is FFS.</w:t>
      </w:r>
    </w:p>
    <w:p w14:paraId="10732AD1" w14:textId="20993BCB" w:rsidR="005E4D86" w:rsidRPr="0042466D" w:rsidRDefault="005E4D86" w:rsidP="005E4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131516582"/>
      <w:bookmarkEnd w:id="3"/>
      <w:bookmarkEnd w:id="4"/>
      <w:bookmarkEnd w:id="5"/>
      <w:bookmarkEnd w:id="6"/>
      <w:bookmarkEnd w:id="7"/>
      <w:bookmarkEnd w:id="8"/>
      <w:bookmarkEnd w:id="9"/>
      <w:bookmarkEnd w:id="10"/>
      <w:bookmarkEnd w:id="11"/>
      <w:bookmarkEnd w:id="12"/>
      <w:bookmarkEnd w:id="13"/>
      <w:bookmarkEnd w:id="14"/>
      <w:bookmarkEnd w:id="15"/>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1CCDA15" w14:textId="77777777" w:rsidR="00DB26BC" w:rsidRPr="001B7C50" w:rsidRDefault="00DB26BC" w:rsidP="00DB26BC">
      <w:pPr>
        <w:pStyle w:val="4"/>
      </w:pPr>
      <w:r>
        <w:t>5.8.5</w:t>
      </w:r>
      <w:r w:rsidRPr="001B7C50">
        <w:t>.3</w:t>
      </w:r>
      <w:r w:rsidRPr="001B7C50">
        <w:tab/>
        <w:t>Packet Detection Rule</w:t>
      </w:r>
      <w:bookmarkEnd w:id="71"/>
    </w:p>
    <w:p w14:paraId="2AD71299" w14:textId="77777777" w:rsidR="00DB26BC" w:rsidRPr="001B7C50" w:rsidRDefault="00DB26BC" w:rsidP="00DB26BC">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7F14F8E" w14:textId="77777777" w:rsidR="00DB26BC" w:rsidRPr="001B7C50" w:rsidRDefault="00DB26BC" w:rsidP="00DB26BC">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DB26BC" w:rsidRPr="001B7C50" w14:paraId="166961E6" w14:textId="77777777" w:rsidTr="00A818BA">
        <w:trPr>
          <w:cantSplit/>
          <w:jc w:val="center"/>
        </w:trPr>
        <w:tc>
          <w:tcPr>
            <w:tcW w:w="2665" w:type="dxa"/>
            <w:gridSpan w:val="2"/>
          </w:tcPr>
          <w:p w14:paraId="1F85A825" w14:textId="77777777" w:rsidR="00DB26BC" w:rsidRPr="001B7C50" w:rsidRDefault="00DB26BC" w:rsidP="00A818BA">
            <w:pPr>
              <w:pStyle w:val="TAH"/>
            </w:pPr>
            <w:r w:rsidRPr="001B7C50">
              <w:lastRenderedPageBreak/>
              <w:t>Attribute</w:t>
            </w:r>
          </w:p>
        </w:tc>
        <w:tc>
          <w:tcPr>
            <w:tcW w:w="4389" w:type="dxa"/>
          </w:tcPr>
          <w:p w14:paraId="659057B3" w14:textId="77777777" w:rsidR="00DB26BC" w:rsidRPr="001B7C50" w:rsidRDefault="00DB26BC" w:rsidP="00A818BA">
            <w:pPr>
              <w:pStyle w:val="TAH"/>
            </w:pPr>
            <w:r w:rsidRPr="001B7C50">
              <w:t>Description</w:t>
            </w:r>
          </w:p>
        </w:tc>
        <w:tc>
          <w:tcPr>
            <w:tcW w:w="2977" w:type="dxa"/>
          </w:tcPr>
          <w:p w14:paraId="6D815A12" w14:textId="77777777" w:rsidR="00DB26BC" w:rsidRPr="001B7C50" w:rsidRDefault="00DB26BC" w:rsidP="00A818BA">
            <w:pPr>
              <w:pStyle w:val="TAH"/>
            </w:pPr>
            <w:r w:rsidRPr="001B7C50">
              <w:t>Comment</w:t>
            </w:r>
          </w:p>
        </w:tc>
      </w:tr>
      <w:tr w:rsidR="00DB26BC" w:rsidRPr="001B7C50" w14:paraId="22145800" w14:textId="77777777" w:rsidTr="00A818BA">
        <w:trPr>
          <w:cantSplit/>
          <w:jc w:val="center"/>
        </w:trPr>
        <w:tc>
          <w:tcPr>
            <w:tcW w:w="2665" w:type="dxa"/>
            <w:gridSpan w:val="2"/>
          </w:tcPr>
          <w:p w14:paraId="63DD63AF" w14:textId="77777777" w:rsidR="00DB26BC" w:rsidRPr="001B7C50" w:rsidRDefault="00DB26BC" w:rsidP="00A818BA">
            <w:pPr>
              <w:pStyle w:val="TAL"/>
            </w:pPr>
            <w:r w:rsidRPr="001B7C50">
              <w:t>N4 Session ID</w:t>
            </w:r>
          </w:p>
        </w:tc>
        <w:tc>
          <w:tcPr>
            <w:tcW w:w="4389" w:type="dxa"/>
          </w:tcPr>
          <w:p w14:paraId="3F461414" w14:textId="77777777" w:rsidR="00DB26BC" w:rsidRPr="001B7C50" w:rsidRDefault="00DB26BC" w:rsidP="00A818BA">
            <w:pPr>
              <w:pStyle w:val="TAL"/>
            </w:pPr>
            <w:r w:rsidRPr="001B7C50">
              <w:t>Identifies the N4 session associated to this PDR. NOTE 5.</w:t>
            </w:r>
          </w:p>
        </w:tc>
        <w:tc>
          <w:tcPr>
            <w:tcW w:w="2977" w:type="dxa"/>
          </w:tcPr>
          <w:p w14:paraId="7E7D257E" w14:textId="77777777" w:rsidR="00DB26BC" w:rsidRPr="001B7C50" w:rsidRDefault="00DB26BC" w:rsidP="00A818BA">
            <w:pPr>
              <w:pStyle w:val="TAL"/>
            </w:pPr>
          </w:p>
        </w:tc>
      </w:tr>
      <w:tr w:rsidR="00DB26BC" w:rsidRPr="001B7C50" w14:paraId="2F3FAC65" w14:textId="77777777" w:rsidTr="00A818BA">
        <w:trPr>
          <w:cantSplit/>
          <w:jc w:val="center"/>
        </w:trPr>
        <w:tc>
          <w:tcPr>
            <w:tcW w:w="2665" w:type="dxa"/>
            <w:gridSpan w:val="2"/>
          </w:tcPr>
          <w:p w14:paraId="0180A9FB" w14:textId="77777777" w:rsidR="00DB26BC" w:rsidRPr="001B7C50" w:rsidRDefault="00DB26BC" w:rsidP="00A818BA">
            <w:pPr>
              <w:pStyle w:val="TAL"/>
            </w:pPr>
            <w:r w:rsidRPr="001B7C50">
              <w:t>Rule ID</w:t>
            </w:r>
          </w:p>
        </w:tc>
        <w:tc>
          <w:tcPr>
            <w:tcW w:w="4389" w:type="dxa"/>
          </w:tcPr>
          <w:p w14:paraId="4005BB94" w14:textId="77777777" w:rsidR="00DB26BC" w:rsidRPr="001B7C50" w:rsidRDefault="00DB26BC" w:rsidP="00A818BA">
            <w:pPr>
              <w:pStyle w:val="TAL"/>
            </w:pPr>
            <w:r w:rsidRPr="001B7C50">
              <w:t>Unique identifier to identify this rule.</w:t>
            </w:r>
          </w:p>
        </w:tc>
        <w:tc>
          <w:tcPr>
            <w:tcW w:w="2977" w:type="dxa"/>
          </w:tcPr>
          <w:p w14:paraId="36F9FBDA" w14:textId="77777777" w:rsidR="00DB26BC" w:rsidRPr="001B7C50" w:rsidRDefault="00DB26BC" w:rsidP="00A818BA">
            <w:pPr>
              <w:pStyle w:val="TAL"/>
            </w:pPr>
          </w:p>
        </w:tc>
      </w:tr>
      <w:tr w:rsidR="00DB26BC" w:rsidRPr="001B7C50" w14:paraId="0E501969" w14:textId="77777777" w:rsidTr="00A818BA">
        <w:trPr>
          <w:cantSplit/>
          <w:jc w:val="center"/>
        </w:trPr>
        <w:tc>
          <w:tcPr>
            <w:tcW w:w="2665" w:type="dxa"/>
            <w:gridSpan w:val="2"/>
          </w:tcPr>
          <w:p w14:paraId="38C55C22" w14:textId="77777777" w:rsidR="00DB26BC" w:rsidRPr="001B7C50" w:rsidRDefault="00DB26BC" w:rsidP="00A818BA">
            <w:pPr>
              <w:pStyle w:val="TAL"/>
            </w:pPr>
            <w:r w:rsidRPr="001B7C50">
              <w:t>Precedence</w:t>
            </w:r>
          </w:p>
        </w:tc>
        <w:tc>
          <w:tcPr>
            <w:tcW w:w="4389" w:type="dxa"/>
          </w:tcPr>
          <w:p w14:paraId="066C5C19" w14:textId="77777777" w:rsidR="00DB26BC" w:rsidRPr="001B7C50" w:rsidRDefault="00DB26BC" w:rsidP="00A818BA">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0615D319" w14:textId="77777777" w:rsidR="00DB26BC" w:rsidRPr="001B7C50" w:rsidRDefault="00DB26BC" w:rsidP="00A818BA">
            <w:pPr>
              <w:pStyle w:val="TAL"/>
            </w:pPr>
          </w:p>
        </w:tc>
      </w:tr>
      <w:tr w:rsidR="00DB26BC" w:rsidRPr="001B7C50" w14:paraId="0DAE1CA8" w14:textId="77777777" w:rsidTr="00A818BA">
        <w:trPr>
          <w:cantSplit/>
          <w:jc w:val="center"/>
        </w:trPr>
        <w:tc>
          <w:tcPr>
            <w:tcW w:w="1242" w:type="dxa"/>
            <w:tcBorders>
              <w:bottom w:val="nil"/>
            </w:tcBorders>
          </w:tcPr>
          <w:p w14:paraId="31EB94E2" w14:textId="77777777" w:rsidR="00DB26BC" w:rsidRPr="001B7C50" w:rsidRDefault="00DB26BC" w:rsidP="00A818BA">
            <w:pPr>
              <w:pStyle w:val="TAL"/>
            </w:pPr>
            <w:r w:rsidRPr="001B7C50">
              <w:t xml:space="preserve">Packet </w:t>
            </w:r>
          </w:p>
        </w:tc>
        <w:tc>
          <w:tcPr>
            <w:tcW w:w="1423" w:type="dxa"/>
          </w:tcPr>
          <w:p w14:paraId="35BB5D5F" w14:textId="77777777" w:rsidR="00DB26BC" w:rsidRPr="001B7C50" w:rsidRDefault="00DB26BC" w:rsidP="00A818BA">
            <w:pPr>
              <w:pStyle w:val="TAL"/>
            </w:pPr>
            <w:r w:rsidRPr="001B7C50">
              <w:t>Source interface</w:t>
            </w:r>
          </w:p>
        </w:tc>
        <w:tc>
          <w:tcPr>
            <w:tcW w:w="4389" w:type="dxa"/>
          </w:tcPr>
          <w:p w14:paraId="6FF9D2FC" w14:textId="77777777" w:rsidR="00DB26BC" w:rsidRPr="001B7C50" w:rsidRDefault="00DB26BC" w:rsidP="00A818BA">
            <w:pPr>
              <w:pStyle w:val="TAL"/>
            </w:pPr>
            <w:r w:rsidRPr="001B7C50">
              <w:t>Contains the values "access side", "core side", "SMF", "N6-LAN", "5G VN internal".</w:t>
            </w:r>
          </w:p>
        </w:tc>
        <w:tc>
          <w:tcPr>
            <w:tcW w:w="2977" w:type="dxa"/>
            <w:tcBorders>
              <w:bottom w:val="nil"/>
            </w:tcBorders>
          </w:tcPr>
          <w:p w14:paraId="5E2006B4" w14:textId="77777777" w:rsidR="00DB26BC" w:rsidRPr="001B7C50" w:rsidRDefault="00DB26BC" w:rsidP="00A818BA">
            <w:pPr>
              <w:pStyle w:val="TAL"/>
            </w:pPr>
            <w:r w:rsidRPr="001B7C50">
              <w:t>Combination of UE IP address (together with Network instance, if necessary), CN tunnel info,</w:t>
            </w:r>
          </w:p>
        </w:tc>
      </w:tr>
      <w:tr w:rsidR="00DB26BC" w:rsidRPr="001B7C50" w14:paraId="11EE7E47" w14:textId="77777777" w:rsidTr="00A818BA">
        <w:trPr>
          <w:cantSplit/>
          <w:jc w:val="center"/>
        </w:trPr>
        <w:tc>
          <w:tcPr>
            <w:tcW w:w="1242" w:type="dxa"/>
            <w:tcBorders>
              <w:top w:val="nil"/>
              <w:bottom w:val="nil"/>
            </w:tcBorders>
          </w:tcPr>
          <w:p w14:paraId="6B8E16C5" w14:textId="77777777" w:rsidR="00DB26BC" w:rsidRPr="001B7C50" w:rsidRDefault="00DB26BC" w:rsidP="00A818BA">
            <w:pPr>
              <w:pStyle w:val="TAL"/>
            </w:pPr>
            <w:r w:rsidRPr="001B7C50">
              <w:t>Detection</w:t>
            </w:r>
          </w:p>
        </w:tc>
        <w:tc>
          <w:tcPr>
            <w:tcW w:w="1423" w:type="dxa"/>
          </w:tcPr>
          <w:p w14:paraId="450C772E" w14:textId="77777777" w:rsidR="00DB26BC" w:rsidRPr="001B7C50" w:rsidRDefault="00DB26BC" w:rsidP="00A818BA">
            <w:pPr>
              <w:pStyle w:val="TAL"/>
            </w:pPr>
            <w:r w:rsidRPr="001B7C50">
              <w:t xml:space="preserve">UE IP address </w:t>
            </w:r>
          </w:p>
        </w:tc>
        <w:tc>
          <w:tcPr>
            <w:tcW w:w="4389" w:type="dxa"/>
          </w:tcPr>
          <w:p w14:paraId="0A45040B" w14:textId="77777777" w:rsidR="00DB26BC" w:rsidRPr="001B7C50" w:rsidRDefault="00DB26BC" w:rsidP="00A818BA">
            <w:pPr>
              <w:pStyle w:val="TAL"/>
            </w:pPr>
            <w:r w:rsidRPr="001B7C50">
              <w:t>One IPv4 address and/or one IPv6 prefix with prefix length (NOTE 3).</w:t>
            </w:r>
          </w:p>
        </w:tc>
        <w:tc>
          <w:tcPr>
            <w:tcW w:w="2977" w:type="dxa"/>
            <w:tcBorders>
              <w:top w:val="nil"/>
              <w:bottom w:val="nil"/>
            </w:tcBorders>
          </w:tcPr>
          <w:p w14:paraId="14B8D5CB" w14:textId="77777777" w:rsidR="00DB26BC" w:rsidRPr="001B7C50" w:rsidRDefault="00DB26BC" w:rsidP="00A818BA">
            <w:pPr>
              <w:pStyle w:val="TAL"/>
            </w:pPr>
            <w:r w:rsidRPr="001B7C50">
              <w:t>packet filter set, application identifier, Ethernet PDU Session</w:t>
            </w:r>
          </w:p>
        </w:tc>
      </w:tr>
      <w:tr w:rsidR="00DB26BC" w:rsidRPr="001B7C50" w14:paraId="09FAB916" w14:textId="77777777" w:rsidTr="00A818BA">
        <w:trPr>
          <w:cantSplit/>
          <w:jc w:val="center"/>
        </w:trPr>
        <w:tc>
          <w:tcPr>
            <w:tcW w:w="1242" w:type="dxa"/>
            <w:tcBorders>
              <w:top w:val="nil"/>
              <w:bottom w:val="nil"/>
            </w:tcBorders>
          </w:tcPr>
          <w:p w14:paraId="056F1FBF" w14:textId="77777777" w:rsidR="00DB26BC" w:rsidRPr="001B7C50" w:rsidRDefault="00DB26BC" w:rsidP="00A818BA">
            <w:pPr>
              <w:pStyle w:val="TAL"/>
            </w:pPr>
            <w:r w:rsidRPr="001B7C50">
              <w:t>Information.</w:t>
            </w:r>
          </w:p>
          <w:p w14:paraId="13218D79" w14:textId="77777777" w:rsidR="00DB26BC" w:rsidRPr="001B7C50" w:rsidRDefault="00DB26BC" w:rsidP="00A818BA">
            <w:pPr>
              <w:pStyle w:val="TAL"/>
            </w:pPr>
            <w:r w:rsidRPr="001B7C50">
              <w:t>NOTE 4.</w:t>
            </w:r>
          </w:p>
        </w:tc>
        <w:tc>
          <w:tcPr>
            <w:tcW w:w="1423" w:type="dxa"/>
          </w:tcPr>
          <w:p w14:paraId="093D1F72" w14:textId="77777777" w:rsidR="00DB26BC" w:rsidRPr="001B7C50" w:rsidRDefault="00DB26BC" w:rsidP="00A818BA">
            <w:pPr>
              <w:pStyle w:val="TAL"/>
            </w:pPr>
            <w:r w:rsidRPr="001B7C50">
              <w:t>Network instance (NOTE 1)</w:t>
            </w:r>
          </w:p>
        </w:tc>
        <w:tc>
          <w:tcPr>
            <w:tcW w:w="4389" w:type="dxa"/>
          </w:tcPr>
          <w:p w14:paraId="08EC0CA5" w14:textId="77777777" w:rsidR="00DB26BC" w:rsidRPr="001B7C50" w:rsidRDefault="00DB26BC" w:rsidP="00A818BA">
            <w:pPr>
              <w:pStyle w:val="TAL"/>
            </w:pPr>
            <w:r w:rsidRPr="001B7C50">
              <w:t>Identifies the Network instance associated with the incoming packet.</w:t>
            </w:r>
          </w:p>
        </w:tc>
        <w:tc>
          <w:tcPr>
            <w:tcW w:w="2977" w:type="dxa"/>
            <w:tcBorders>
              <w:top w:val="nil"/>
              <w:bottom w:val="nil"/>
            </w:tcBorders>
          </w:tcPr>
          <w:p w14:paraId="62ADBA34" w14:textId="77777777" w:rsidR="00DB26BC" w:rsidRPr="001B7C50" w:rsidRDefault="00DB26BC" w:rsidP="00A818BA">
            <w:pPr>
              <w:pStyle w:val="TAL"/>
            </w:pPr>
            <w:r w:rsidRPr="001B7C50">
              <w:t>Information and QFI are used for traffic detection.</w:t>
            </w:r>
          </w:p>
          <w:p w14:paraId="3DCD59CC" w14:textId="77777777" w:rsidR="00DB26BC" w:rsidRPr="001B7C50" w:rsidRDefault="00DB26BC" w:rsidP="00A818BA">
            <w:pPr>
              <w:pStyle w:val="TAL"/>
            </w:pPr>
            <w:r w:rsidRPr="001B7C50">
              <w:t>Source interface identifies the</w:t>
            </w:r>
          </w:p>
        </w:tc>
      </w:tr>
      <w:tr w:rsidR="00DB26BC" w:rsidRPr="001B7C50" w14:paraId="666B98CB" w14:textId="77777777" w:rsidTr="00A818BA">
        <w:trPr>
          <w:cantSplit/>
          <w:jc w:val="center"/>
        </w:trPr>
        <w:tc>
          <w:tcPr>
            <w:tcW w:w="1242" w:type="dxa"/>
            <w:tcBorders>
              <w:top w:val="nil"/>
              <w:bottom w:val="nil"/>
            </w:tcBorders>
          </w:tcPr>
          <w:p w14:paraId="729B2987" w14:textId="77777777" w:rsidR="00DB26BC" w:rsidRPr="001B7C50" w:rsidRDefault="00DB26BC" w:rsidP="00A818BA">
            <w:pPr>
              <w:pStyle w:val="TAL"/>
            </w:pPr>
          </w:p>
        </w:tc>
        <w:tc>
          <w:tcPr>
            <w:tcW w:w="1423" w:type="dxa"/>
          </w:tcPr>
          <w:p w14:paraId="45950426" w14:textId="77777777" w:rsidR="00DB26BC" w:rsidRPr="001B7C50" w:rsidRDefault="00DB26BC" w:rsidP="00A818BA">
            <w:pPr>
              <w:pStyle w:val="TAL"/>
            </w:pPr>
            <w:r w:rsidRPr="001B7C50">
              <w:t>CN tunnel info</w:t>
            </w:r>
          </w:p>
        </w:tc>
        <w:tc>
          <w:tcPr>
            <w:tcW w:w="4389" w:type="dxa"/>
          </w:tcPr>
          <w:p w14:paraId="00CCF30F" w14:textId="77777777" w:rsidR="00DB26BC" w:rsidRPr="001B7C50" w:rsidRDefault="00DB26BC" w:rsidP="00A818BA">
            <w:pPr>
              <w:pStyle w:val="TAL"/>
            </w:pPr>
            <w:r w:rsidRPr="001B7C50">
              <w:t>CN tunnel info on N3, N9 interfaces, i.e. F-TEID.</w:t>
            </w:r>
          </w:p>
        </w:tc>
        <w:tc>
          <w:tcPr>
            <w:tcW w:w="2977" w:type="dxa"/>
            <w:tcBorders>
              <w:top w:val="nil"/>
              <w:bottom w:val="nil"/>
            </w:tcBorders>
          </w:tcPr>
          <w:p w14:paraId="51954457" w14:textId="77777777" w:rsidR="00DB26BC" w:rsidRPr="001B7C50" w:rsidRDefault="00DB26BC" w:rsidP="00A818BA">
            <w:pPr>
              <w:pStyle w:val="TAL"/>
            </w:pPr>
            <w:r w:rsidRPr="001B7C50">
              <w:t>interface for incoming packets</w:t>
            </w:r>
          </w:p>
        </w:tc>
      </w:tr>
      <w:tr w:rsidR="00DB26BC" w:rsidRPr="001B7C50" w14:paraId="20FC4D51" w14:textId="77777777" w:rsidTr="00A818BA">
        <w:trPr>
          <w:cantSplit/>
          <w:jc w:val="center"/>
        </w:trPr>
        <w:tc>
          <w:tcPr>
            <w:tcW w:w="1242" w:type="dxa"/>
            <w:tcBorders>
              <w:top w:val="nil"/>
              <w:bottom w:val="nil"/>
            </w:tcBorders>
          </w:tcPr>
          <w:p w14:paraId="48D18B39" w14:textId="77777777" w:rsidR="00DB26BC" w:rsidRPr="001B7C50" w:rsidRDefault="00DB26BC" w:rsidP="00A818BA">
            <w:pPr>
              <w:pStyle w:val="TAL"/>
            </w:pPr>
          </w:p>
        </w:tc>
        <w:tc>
          <w:tcPr>
            <w:tcW w:w="1423" w:type="dxa"/>
          </w:tcPr>
          <w:p w14:paraId="29D6DDA1" w14:textId="77777777" w:rsidR="00DB26BC" w:rsidRPr="001B7C50" w:rsidRDefault="00DB26BC" w:rsidP="00A818BA">
            <w:pPr>
              <w:pStyle w:val="TAL"/>
            </w:pPr>
            <w:r w:rsidRPr="001B7C50">
              <w:t>Packet Filter Set</w:t>
            </w:r>
          </w:p>
        </w:tc>
        <w:tc>
          <w:tcPr>
            <w:tcW w:w="4389" w:type="dxa"/>
          </w:tcPr>
          <w:p w14:paraId="33012DC0" w14:textId="77777777" w:rsidR="00DB26BC" w:rsidRPr="001B7C50" w:rsidRDefault="00DB26BC" w:rsidP="00A818BA">
            <w:pPr>
              <w:pStyle w:val="TAL"/>
            </w:pPr>
            <w:r w:rsidRPr="001B7C50">
              <w:t>Details see clause 5.7.6.</w:t>
            </w:r>
          </w:p>
        </w:tc>
        <w:tc>
          <w:tcPr>
            <w:tcW w:w="2977" w:type="dxa"/>
            <w:tcBorders>
              <w:top w:val="nil"/>
              <w:bottom w:val="nil"/>
            </w:tcBorders>
          </w:tcPr>
          <w:p w14:paraId="4F44E46F" w14:textId="77777777" w:rsidR="00DB26BC" w:rsidRPr="001B7C50" w:rsidRDefault="00DB26BC" w:rsidP="00A818BA">
            <w:pPr>
              <w:pStyle w:val="TAL"/>
            </w:pPr>
            <w:r w:rsidRPr="001B7C50">
              <w:t>where the PDR applies, e.g. from access side (i.e. up-link),</w:t>
            </w:r>
          </w:p>
        </w:tc>
      </w:tr>
      <w:tr w:rsidR="00DB26BC" w:rsidRPr="001B7C50" w14:paraId="192F1572" w14:textId="77777777" w:rsidTr="00A818BA">
        <w:trPr>
          <w:cantSplit/>
          <w:jc w:val="center"/>
        </w:trPr>
        <w:tc>
          <w:tcPr>
            <w:tcW w:w="1242" w:type="dxa"/>
            <w:tcBorders>
              <w:top w:val="nil"/>
              <w:bottom w:val="nil"/>
            </w:tcBorders>
          </w:tcPr>
          <w:p w14:paraId="0A2EF1D9" w14:textId="77777777" w:rsidR="00DB26BC" w:rsidRPr="001B7C50" w:rsidRDefault="00DB26BC" w:rsidP="00A818BA">
            <w:pPr>
              <w:pStyle w:val="TAL"/>
            </w:pPr>
          </w:p>
        </w:tc>
        <w:tc>
          <w:tcPr>
            <w:tcW w:w="1423" w:type="dxa"/>
          </w:tcPr>
          <w:p w14:paraId="4600C801" w14:textId="77777777" w:rsidR="00DB26BC" w:rsidRPr="001B7C50" w:rsidRDefault="00DB26BC" w:rsidP="00A818BA">
            <w:pPr>
              <w:pStyle w:val="TAL"/>
            </w:pPr>
            <w:r w:rsidRPr="001B7C50">
              <w:t>Application identifier</w:t>
            </w:r>
          </w:p>
        </w:tc>
        <w:tc>
          <w:tcPr>
            <w:tcW w:w="4389" w:type="dxa"/>
          </w:tcPr>
          <w:p w14:paraId="2705B4B8" w14:textId="77777777" w:rsidR="00DB26BC" w:rsidRPr="001B7C50" w:rsidRDefault="00DB26BC" w:rsidP="00A818BA">
            <w:pPr>
              <w:pStyle w:val="TAL"/>
            </w:pPr>
          </w:p>
        </w:tc>
        <w:tc>
          <w:tcPr>
            <w:tcW w:w="2977" w:type="dxa"/>
            <w:tcBorders>
              <w:top w:val="nil"/>
              <w:bottom w:val="nil"/>
            </w:tcBorders>
          </w:tcPr>
          <w:p w14:paraId="20F2AEF8" w14:textId="77777777" w:rsidR="00DB26BC" w:rsidRPr="001B7C50" w:rsidRDefault="00DB26BC" w:rsidP="00A818BA">
            <w:pPr>
              <w:pStyle w:val="TAL"/>
            </w:pPr>
            <w:r w:rsidRPr="001B7C50">
              <w:t>from core side (i.e. down-link),</w:t>
            </w:r>
          </w:p>
        </w:tc>
      </w:tr>
      <w:tr w:rsidR="00DB26BC" w:rsidRPr="001B7C50" w14:paraId="3188D3D5" w14:textId="77777777" w:rsidTr="00A818BA">
        <w:trPr>
          <w:cantSplit/>
          <w:jc w:val="center"/>
        </w:trPr>
        <w:tc>
          <w:tcPr>
            <w:tcW w:w="1242" w:type="dxa"/>
            <w:tcBorders>
              <w:top w:val="nil"/>
              <w:bottom w:val="nil"/>
            </w:tcBorders>
          </w:tcPr>
          <w:p w14:paraId="3E56767A" w14:textId="77777777" w:rsidR="00DB26BC" w:rsidRPr="001B7C50" w:rsidRDefault="00DB26BC" w:rsidP="00A818BA">
            <w:pPr>
              <w:pStyle w:val="TAL"/>
            </w:pPr>
          </w:p>
        </w:tc>
        <w:tc>
          <w:tcPr>
            <w:tcW w:w="1423" w:type="dxa"/>
          </w:tcPr>
          <w:p w14:paraId="160C0BC7" w14:textId="77777777" w:rsidR="00DB26BC" w:rsidRPr="001B7C50" w:rsidRDefault="00DB26BC" w:rsidP="00A818BA">
            <w:pPr>
              <w:pStyle w:val="TAL"/>
            </w:pPr>
            <w:r w:rsidRPr="001B7C50">
              <w:t>QoS Flow ID</w:t>
            </w:r>
          </w:p>
        </w:tc>
        <w:tc>
          <w:tcPr>
            <w:tcW w:w="4389" w:type="dxa"/>
          </w:tcPr>
          <w:p w14:paraId="672C8285" w14:textId="77777777" w:rsidR="00DB26BC" w:rsidRPr="001B7C50" w:rsidRDefault="00DB26BC" w:rsidP="00A818BA">
            <w:pPr>
              <w:pStyle w:val="TAL"/>
            </w:pPr>
            <w:r w:rsidRPr="001B7C50">
              <w:t>Contains the value of 5QI or non-standardized QFI.</w:t>
            </w:r>
          </w:p>
        </w:tc>
        <w:tc>
          <w:tcPr>
            <w:tcW w:w="2977" w:type="dxa"/>
            <w:tcBorders>
              <w:top w:val="nil"/>
              <w:bottom w:val="nil"/>
            </w:tcBorders>
          </w:tcPr>
          <w:p w14:paraId="31980F1F" w14:textId="77777777" w:rsidR="00DB26BC" w:rsidRPr="001B7C50" w:rsidRDefault="00DB26BC" w:rsidP="00A818BA">
            <w:pPr>
              <w:pStyle w:val="TAL"/>
            </w:pPr>
            <w:r w:rsidRPr="001B7C50">
              <w:t>from SMF, from N6-LAN (i.e. the</w:t>
            </w:r>
          </w:p>
        </w:tc>
      </w:tr>
      <w:tr w:rsidR="00DB26BC" w:rsidRPr="001B7C50" w14:paraId="313998E0" w14:textId="77777777" w:rsidTr="00A818BA">
        <w:trPr>
          <w:cantSplit/>
          <w:jc w:val="center"/>
        </w:trPr>
        <w:tc>
          <w:tcPr>
            <w:tcW w:w="1242" w:type="dxa"/>
            <w:tcBorders>
              <w:top w:val="nil"/>
              <w:bottom w:val="nil"/>
            </w:tcBorders>
          </w:tcPr>
          <w:p w14:paraId="6933555D" w14:textId="77777777" w:rsidR="00DB26BC" w:rsidRPr="001B7C50" w:rsidRDefault="00DB26BC" w:rsidP="00A818BA">
            <w:pPr>
              <w:pStyle w:val="TAL"/>
            </w:pPr>
          </w:p>
        </w:tc>
        <w:tc>
          <w:tcPr>
            <w:tcW w:w="1423" w:type="dxa"/>
          </w:tcPr>
          <w:p w14:paraId="715EB975" w14:textId="77777777" w:rsidR="00DB26BC" w:rsidRPr="001B7C50" w:rsidRDefault="00DB26BC" w:rsidP="00A818BA">
            <w:pPr>
              <w:pStyle w:val="TAL"/>
            </w:pPr>
            <w:r w:rsidRPr="001B7C50">
              <w:t>Ethernet PDU Session Information</w:t>
            </w:r>
          </w:p>
        </w:tc>
        <w:tc>
          <w:tcPr>
            <w:tcW w:w="4389" w:type="dxa"/>
          </w:tcPr>
          <w:p w14:paraId="59FDB430" w14:textId="77777777" w:rsidR="00DB26BC" w:rsidRPr="001B7C50" w:rsidRDefault="00DB26BC" w:rsidP="00A818BA">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4F68AD9" w14:textId="77777777" w:rsidR="00DB26BC" w:rsidRPr="001B7C50" w:rsidRDefault="00DB26BC" w:rsidP="00A818BA">
            <w:pPr>
              <w:pStyle w:val="TAL"/>
            </w:pPr>
            <w:r w:rsidRPr="001B7C50">
              <w:t>DN), or from "5G VN internal" (i.e. local switch).</w:t>
            </w:r>
          </w:p>
        </w:tc>
      </w:tr>
      <w:tr w:rsidR="00DB26BC" w:rsidRPr="001B7C50" w14:paraId="31495DA1" w14:textId="77777777" w:rsidTr="00A818BA">
        <w:trPr>
          <w:cantSplit/>
          <w:jc w:val="center"/>
        </w:trPr>
        <w:tc>
          <w:tcPr>
            <w:tcW w:w="1242" w:type="dxa"/>
            <w:tcBorders>
              <w:top w:val="nil"/>
              <w:bottom w:val="nil"/>
            </w:tcBorders>
          </w:tcPr>
          <w:p w14:paraId="09AA8E8A" w14:textId="77777777" w:rsidR="00DB26BC" w:rsidRPr="001B7C50" w:rsidRDefault="00DB26BC" w:rsidP="00A818BA">
            <w:pPr>
              <w:pStyle w:val="TAL"/>
            </w:pPr>
          </w:p>
        </w:tc>
        <w:tc>
          <w:tcPr>
            <w:tcW w:w="1423" w:type="dxa"/>
            <w:tcBorders>
              <w:bottom w:val="nil"/>
            </w:tcBorders>
          </w:tcPr>
          <w:p w14:paraId="6F2AEA58" w14:textId="77777777" w:rsidR="00DB26BC" w:rsidRPr="001B7C50" w:rsidRDefault="00DB26BC" w:rsidP="00A818BA">
            <w:pPr>
              <w:pStyle w:val="TAL"/>
            </w:pPr>
            <w:r w:rsidRPr="001B7C50">
              <w:t>Framed Route Information</w:t>
            </w:r>
          </w:p>
        </w:tc>
        <w:tc>
          <w:tcPr>
            <w:tcW w:w="4389" w:type="dxa"/>
            <w:tcBorders>
              <w:bottom w:val="nil"/>
            </w:tcBorders>
          </w:tcPr>
          <w:p w14:paraId="5C6D243C" w14:textId="77777777" w:rsidR="00DB26BC" w:rsidRPr="001B7C50" w:rsidRDefault="00DB26BC" w:rsidP="00A818BA">
            <w:pPr>
              <w:pStyle w:val="TAL"/>
            </w:pPr>
            <w:r w:rsidRPr="001B7C50">
              <w:t>Refers to Framed Routes defined in clause 5.6.14.</w:t>
            </w:r>
          </w:p>
        </w:tc>
        <w:tc>
          <w:tcPr>
            <w:tcW w:w="2977" w:type="dxa"/>
            <w:tcBorders>
              <w:top w:val="nil"/>
              <w:bottom w:val="nil"/>
            </w:tcBorders>
          </w:tcPr>
          <w:p w14:paraId="6213EBC9" w14:textId="77777777" w:rsidR="00DB26BC" w:rsidRPr="001B7C50" w:rsidRDefault="00DB26BC" w:rsidP="00A818BA">
            <w:pPr>
              <w:pStyle w:val="TAL"/>
            </w:pPr>
            <w:r w:rsidRPr="001B7C50">
              <w:t>Details like all the combination possibilities on N3, N9 interfaces are left for stage 3 decision.</w:t>
            </w:r>
          </w:p>
        </w:tc>
      </w:tr>
      <w:tr w:rsidR="00DB26BC" w:rsidRPr="001B7C50" w14:paraId="3511FB79" w14:textId="77777777" w:rsidTr="00A818BA">
        <w:trPr>
          <w:cantSplit/>
          <w:jc w:val="center"/>
        </w:trPr>
        <w:tc>
          <w:tcPr>
            <w:tcW w:w="1242" w:type="dxa"/>
            <w:tcBorders>
              <w:top w:val="single" w:sz="4" w:space="0" w:color="auto"/>
              <w:bottom w:val="nil"/>
            </w:tcBorders>
          </w:tcPr>
          <w:p w14:paraId="6699BAA2" w14:textId="77777777" w:rsidR="00DB26BC" w:rsidRPr="001B7C50" w:rsidRDefault="00DB26BC" w:rsidP="00A818BA">
            <w:pPr>
              <w:pStyle w:val="TAL"/>
            </w:pPr>
            <w:r w:rsidRPr="001B7C50">
              <w:t>Packet replication and detection carry on information</w:t>
            </w:r>
          </w:p>
        </w:tc>
        <w:tc>
          <w:tcPr>
            <w:tcW w:w="1423" w:type="dxa"/>
            <w:tcBorders>
              <w:top w:val="single" w:sz="4" w:space="0" w:color="auto"/>
            </w:tcBorders>
          </w:tcPr>
          <w:p w14:paraId="3299CE31" w14:textId="77777777" w:rsidR="00DB26BC" w:rsidRPr="001B7C50" w:rsidRDefault="00DB26BC" w:rsidP="00A818BA">
            <w:pPr>
              <w:pStyle w:val="TAL"/>
            </w:pPr>
            <w:r w:rsidRPr="001B7C50">
              <w:t>Packet replication skip information NOTE 7</w:t>
            </w:r>
          </w:p>
        </w:tc>
        <w:tc>
          <w:tcPr>
            <w:tcW w:w="4389" w:type="dxa"/>
            <w:tcBorders>
              <w:top w:val="single" w:sz="4" w:space="0" w:color="auto"/>
            </w:tcBorders>
          </w:tcPr>
          <w:p w14:paraId="5187F282" w14:textId="77777777" w:rsidR="00DB26BC" w:rsidRPr="001B7C50" w:rsidRDefault="00DB26BC" w:rsidP="00A818BA">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676F54B8" w14:textId="77777777" w:rsidR="00DB26BC" w:rsidRPr="001B7C50" w:rsidRDefault="00DB26BC" w:rsidP="00A818BA">
            <w:pPr>
              <w:pStyle w:val="TAL"/>
            </w:pPr>
          </w:p>
        </w:tc>
      </w:tr>
      <w:tr w:rsidR="00DB26BC" w:rsidRPr="001B7C50" w14:paraId="6B2FED8B" w14:textId="77777777" w:rsidTr="00A818BA">
        <w:trPr>
          <w:cantSplit/>
          <w:jc w:val="center"/>
        </w:trPr>
        <w:tc>
          <w:tcPr>
            <w:tcW w:w="1242" w:type="dxa"/>
            <w:tcBorders>
              <w:top w:val="nil"/>
              <w:bottom w:val="nil"/>
            </w:tcBorders>
          </w:tcPr>
          <w:p w14:paraId="0DE928A0" w14:textId="77777777" w:rsidR="00DB26BC" w:rsidRPr="001B7C50" w:rsidRDefault="00DB26BC" w:rsidP="00A818BA">
            <w:pPr>
              <w:pStyle w:val="TAL"/>
            </w:pPr>
            <w:r w:rsidRPr="001B7C50">
              <w:t>NOTE 6</w:t>
            </w:r>
          </w:p>
        </w:tc>
        <w:tc>
          <w:tcPr>
            <w:tcW w:w="1423" w:type="dxa"/>
          </w:tcPr>
          <w:p w14:paraId="44C84988" w14:textId="77777777" w:rsidR="00DB26BC" w:rsidRPr="001B7C50" w:rsidRDefault="00DB26BC" w:rsidP="00A818BA">
            <w:pPr>
              <w:pStyle w:val="TAL"/>
            </w:pPr>
            <w:r w:rsidRPr="001B7C50">
              <w:t>Carry on indication</w:t>
            </w:r>
          </w:p>
        </w:tc>
        <w:tc>
          <w:tcPr>
            <w:tcW w:w="4389" w:type="dxa"/>
          </w:tcPr>
          <w:p w14:paraId="52B9C437" w14:textId="77777777" w:rsidR="00DB26BC" w:rsidRPr="001B7C50" w:rsidRDefault="00DB26BC" w:rsidP="00A818BA">
            <w:pPr>
              <w:pStyle w:val="TAL"/>
            </w:pPr>
            <w:r w:rsidRPr="001B7C50">
              <w:t>Instructs the UP function to continue the packet detection process, i.e. lookup of the other PDRs.</w:t>
            </w:r>
          </w:p>
        </w:tc>
        <w:tc>
          <w:tcPr>
            <w:tcW w:w="2977" w:type="dxa"/>
            <w:tcBorders>
              <w:top w:val="nil"/>
            </w:tcBorders>
          </w:tcPr>
          <w:p w14:paraId="3BA95BB4" w14:textId="77777777" w:rsidR="00DB26BC" w:rsidRPr="001B7C50" w:rsidRDefault="00DB26BC" w:rsidP="00A818BA">
            <w:pPr>
              <w:pStyle w:val="TAL"/>
            </w:pPr>
          </w:p>
        </w:tc>
      </w:tr>
      <w:tr w:rsidR="00DB26BC" w:rsidRPr="001B7C50" w14:paraId="2A77307A" w14:textId="77777777" w:rsidTr="00A818BA">
        <w:trPr>
          <w:cantSplit/>
          <w:jc w:val="center"/>
        </w:trPr>
        <w:tc>
          <w:tcPr>
            <w:tcW w:w="2665" w:type="dxa"/>
            <w:gridSpan w:val="2"/>
          </w:tcPr>
          <w:p w14:paraId="28B8CF94" w14:textId="77777777" w:rsidR="00DB26BC" w:rsidRPr="001B7C50" w:rsidRDefault="00DB26BC" w:rsidP="00A818BA">
            <w:pPr>
              <w:pStyle w:val="TAL"/>
            </w:pPr>
            <w:r w:rsidRPr="001B7C50">
              <w:t>Outer header removal</w:t>
            </w:r>
          </w:p>
        </w:tc>
        <w:tc>
          <w:tcPr>
            <w:tcW w:w="4389" w:type="dxa"/>
          </w:tcPr>
          <w:p w14:paraId="550031C3" w14:textId="77777777" w:rsidR="00DB26BC" w:rsidRPr="001B7C50" w:rsidRDefault="00DB26BC" w:rsidP="00A818BA">
            <w:pPr>
              <w:pStyle w:val="TAL"/>
            </w:pPr>
            <w:r w:rsidRPr="001B7C50">
              <w:t>Instructs the UP function to remove one or more outer header(s) (e.g. IP+UDP+GTP, IP + possibly UDP, VLAN tag), from the incoming packet.</w:t>
            </w:r>
          </w:p>
        </w:tc>
        <w:tc>
          <w:tcPr>
            <w:tcW w:w="2977" w:type="dxa"/>
          </w:tcPr>
          <w:p w14:paraId="0381ED3F" w14:textId="77777777" w:rsidR="00DB26BC" w:rsidRPr="001B7C50" w:rsidRDefault="00DB26BC" w:rsidP="00A818BA">
            <w:pPr>
              <w:pStyle w:val="TAL"/>
            </w:pPr>
            <w:r w:rsidRPr="001B7C50">
              <w:t xml:space="preserve">Any extension header shall be stored for this packet. </w:t>
            </w:r>
          </w:p>
        </w:tc>
      </w:tr>
      <w:tr w:rsidR="00DB26BC" w:rsidRPr="001B7C50" w14:paraId="636D1F28" w14:textId="77777777" w:rsidTr="00A818BA">
        <w:trPr>
          <w:cantSplit/>
          <w:jc w:val="center"/>
        </w:trPr>
        <w:tc>
          <w:tcPr>
            <w:tcW w:w="2665" w:type="dxa"/>
            <w:gridSpan w:val="2"/>
          </w:tcPr>
          <w:p w14:paraId="398B80B4" w14:textId="77777777" w:rsidR="00DB26BC" w:rsidRPr="001B7C50" w:rsidRDefault="00DB26BC" w:rsidP="00A818BA">
            <w:pPr>
              <w:pStyle w:val="TAL"/>
            </w:pPr>
            <w:r w:rsidRPr="001B7C50">
              <w:t>Forwarding Action Rule ID (NOTE 2)</w:t>
            </w:r>
          </w:p>
        </w:tc>
        <w:tc>
          <w:tcPr>
            <w:tcW w:w="4389" w:type="dxa"/>
          </w:tcPr>
          <w:p w14:paraId="37D53EB3" w14:textId="77777777" w:rsidR="00DB26BC" w:rsidRPr="001B7C50" w:rsidRDefault="00DB26BC" w:rsidP="00A818BA">
            <w:pPr>
              <w:pStyle w:val="TAL"/>
            </w:pPr>
            <w:r w:rsidRPr="001B7C50">
              <w:t>The Forwarding Action Rule ID identifies a forwarding action that has to be applied.</w:t>
            </w:r>
          </w:p>
        </w:tc>
        <w:tc>
          <w:tcPr>
            <w:tcW w:w="2977" w:type="dxa"/>
          </w:tcPr>
          <w:p w14:paraId="0AD3338B" w14:textId="77777777" w:rsidR="00DB26BC" w:rsidRPr="001B7C50" w:rsidRDefault="00DB26BC" w:rsidP="00A818BA">
            <w:pPr>
              <w:pStyle w:val="TAL"/>
            </w:pPr>
          </w:p>
        </w:tc>
      </w:tr>
      <w:tr w:rsidR="00DB26BC" w:rsidRPr="001B7C50" w14:paraId="78BC4EA1" w14:textId="77777777" w:rsidTr="00A818BA">
        <w:trPr>
          <w:cantSplit/>
          <w:jc w:val="center"/>
        </w:trPr>
        <w:tc>
          <w:tcPr>
            <w:tcW w:w="2665" w:type="dxa"/>
            <w:gridSpan w:val="2"/>
          </w:tcPr>
          <w:p w14:paraId="6C511C31" w14:textId="77777777" w:rsidR="00DB26BC" w:rsidRPr="001B7C50" w:rsidRDefault="00DB26BC" w:rsidP="00A818BA">
            <w:pPr>
              <w:pStyle w:val="TAL"/>
            </w:pPr>
            <w:r w:rsidRPr="001B7C50">
              <w:t>Multi-Access Rule ID (NOTE 2)</w:t>
            </w:r>
          </w:p>
        </w:tc>
        <w:tc>
          <w:tcPr>
            <w:tcW w:w="4389" w:type="dxa"/>
          </w:tcPr>
          <w:p w14:paraId="7EB37BC2" w14:textId="77777777" w:rsidR="00DB26BC" w:rsidRPr="001B7C50" w:rsidRDefault="00DB26BC" w:rsidP="00A818BA">
            <w:pPr>
              <w:pStyle w:val="TAL"/>
            </w:pPr>
            <w:r w:rsidRPr="001B7C50">
              <w:t>The Multi-Access Rule ID identifies an action to be applied for handling forwarding for a MA PDU Session.</w:t>
            </w:r>
          </w:p>
        </w:tc>
        <w:tc>
          <w:tcPr>
            <w:tcW w:w="2977" w:type="dxa"/>
          </w:tcPr>
          <w:p w14:paraId="469FBA56" w14:textId="77777777" w:rsidR="00DB26BC" w:rsidRPr="001B7C50" w:rsidRDefault="00DB26BC" w:rsidP="00A818BA">
            <w:pPr>
              <w:pStyle w:val="TAL"/>
            </w:pPr>
          </w:p>
        </w:tc>
      </w:tr>
      <w:tr w:rsidR="00DB26BC" w:rsidRPr="001B7C50" w14:paraId="33402593" w14:textId="77777777" w:rsidTr="00A818BA">
        <w:trPr>
          <w:cantSplit/>
          <w:jc w:val="center"/>
        </w:trPr>
        <w:tc>
          <w:tcPr>
            <w:tcW w:w="2665" w:type="dxa"/>
            <w:gridSpan w:val="2"/>
          </w:tcPr>
          <w:p w14:paraId="6B216B13" w14:textId="77777777" w:rsidR="00DB26BC" w:rsidRPr="001B7C50" w:rsidRDefault="00DB26BC" w:rsidP="00A818BA">
            <w:pPr>
              <w:pStyle w:val="TAL"/>
            </w:pPr>
            <w:r w:rsidRPr="001B7C50">
              <w:t>List of Usage Reporting Rule ID(s)</w:t>
            </w:r>
          </w:p>
        </w:tc>
        <w:tc>
          <w:tcPr>
            <w:tcW w:w="4389" w:type="dxa"/>
          </w:tcPr>
          <w:p w14:paraId="7C15AA04" w14:textId="77777777" w:rsidR="00DB26BC" w:rsidRPr="001B7C50" w:rsidRDefault="00DB26BC" w:rsidP="00A818BA">
            <w:pPr>
              <w:pStyle w:val="TAL"/>
            </w:pPr>
            <w:r w:rsidRPr="001B7C50">
              <w:t>Every Usage Reporting Rule ID identifies a measurement action that has to be applied.</w:t>
            </w:r>
          </w:p>
        </w:tc>
        <w:tc>
          <w:tcPr>
            <w:tcW w:w="2977" w:type="dxa"/>
          </w:tcPr>
          <w:p w14:paraId="66284DDE" w14:textId="77777777" w:rsidR="00DB26BC" w:rsidRPr="001B7C50" w:rsidRDefault="00DB26BC" w:rsidP="00A818BA">
            <w:pPr>
              <w:pStyle w:val="TAL"/>
            </w:pPr>
          </w:p>
        </w:tc>
      </w:tr>
      <w:tr w:rsidR="00DB26BC" w:rsidRPr="001B7C50" w14:paraId="0558F020" w14:textId="77777777" w:rsidTr="00A818BA">
        <w:trPr>
          <w:cantSplit/>
          <w:jc w:val="center"/>
        </w:trPr>
        <w:tc>
          <w:tcPr>
            <w:tcW w:w="2665" w:type="dxa"/>
            <w:gridSpan w:val="2"/>
          </w:tcPr>
          <w:p w14:paraId="3EEE4FC5" w14:textId="77777777" w:rsidR="00DB26BC" w:rsidRPr="001B7C50" w:rsidRDefault="00DB26BC" w:rsidP="00A818BA">
            <w:pPr>
              <w:pStyle w:val="TAL"/>
            </w:pPr>
            <w:r w:rsidRPr="001B7C50">
              <w:t>List of QoS Enforcement Rule ID(s)</w:t>
            </w:r>
          </w:p>
        </w:tc>
        <w:tc>
          <w:tcPr>
            <w:tcW w:w="4389" w:type="dxa"/>
          </w:tcPr>
          <w:p w14:paraId="57770A76" w14:textId="77777777" w:rsidR="00DB26BC" w:rsidRPr="001B7C50" w:rsidRDefault="00DB26BC" w:rsidP="00A818BA">
            <w:pPr>
              <w:pStyle w:val="TAL"/>
            </w:pPr>
            <w:r w:rsidRPr="001B7C50">
              <w:t>Every QoS Enforcement Rule ID identifies a QoS enforcement action that has to be applied.</w:t>
            </w:r>
          </w:p>
        </w:tc>
        <w:tc>
          <w:tcPr>
            <w:tcW w:w="2977" w:type="dxa"/>
          </w:tcPr>
          <w:p w14:paraId="0CD93F2A" w14:textId="77777777" w:rsidR="00DB26BC" w:rsidRPr="001B7C50" w:rsidRDefault="00DB26BC" w:rsidP="00A818BA">
            <w:pPr>
              <w:pStyle w:val="TAL"/>
            </w:pPr>
          </w:p>
        </w:tc>
      </w:tr>
      <w:tr w:rsidR="00DB26BC" w:rsidRPr="001B7C50" w14:paraId="6ED8C407" w14:textId="77777777" w:rsidTr="00A818BA">
        <w:trPr>
          <w:cantSplit/>
          <w:jc w:val="center"/>
        </w:trPr>
        <w:tc>
          <w:tcPr>
            <w:tcW w:w="2665" w:type="dxa"/>
            <w:gridSpan w:val="2"/>
          </w:tcPr>
          <w:p w14:paraId="4000A223" w14:textId="77777777" w:rsidR="00DB26BC" w:rsidRPr="001B7C50" w:rsidRDefault="00DB26BC" w:rsidP="00A818BA">
            <w:pPr>
              <w:pStyle w:val="TAL"/>
            </w:pPr>
            <w:r>
              <w:t>Protocol Description</w:t>
            </w:r>
          </w:p>
        </w:tc>
        <w:tc>
          <w:tcPr>
            <w:tcW w:w="4389" w:type="dxa"/>
          </w:tcPr>
          <w:p w14:paraId="7359007D" w14:textId="77777777" w:rsidR="00DB26BC" w:rsidRPr="001B7C50" w:rsidRDefault="00DB26BC" w:rsidP="00A818BA">
            <w:pPr>
              <w:pStyle w:val="TAL"/>
            </w:pPr>
            <w:r>
              <w:t>Indicates service protocol used by the flow e.g. H.264/RTP, SRTP (NOTE 8).</w:t>
            </w:r>
          </w:p>
        </w:tc>
        <w:tc>
          <w:tcPr>
            <w:tcW w:w="2977" w:type="dxa"/>
          </w:tcPr>
          <w:p w14:paraId="3874AB34" w14:textId="77777777" w:rsidR="00DB26BC" w:rsidRPr="001B7C50" w:rsidRDefault="00DB26BC" w:rsidP="00A818BA">
            <w:pPr>
              <w:pStyle w:val="TAL"/>
            </w:pPr>
          </w:p>
        </w:tc>
      </w:tr>
      <w:tr w:rsidR="00DB26BC" w:rsidRPr="001B7C50" w14:paraId="712172E4" w14:textId="77777777" w:rsidTr="00A818BA">
        <w:trPr>
          <w:cantSplit/>
          <w:jc w:val="center"/>
        </w:trPr>
        <w:tc>
          <w:tcPr>
            <w:tcW w:w="10031" w:type="dxa"/>
            <w:gridSpan w:val="4"/>
          </w:tcPr>
          <w:p w14:paraId="0CE52E17" w14:textId="77777777" w:rsidR="00DB26BC" w:rsidRPr="001B7C50" w:rsidRDefault="00DB26BC" w:rsidP="00A818BA">
            <w:pPr>
              <w:pStyle w:val="TAN"/>
            </w:pPr>
            <w:r w:rsidRPr="001B7C50">
              <w:lastRenderedPageBreak/>
              <w:t>NOTE 1:</w:t>
            </w:r>
            <w:r w:rsidRPr="001B7C50">
              <w:tab/>
              <w:t>Needed e.g. if:</w:t>
            </w:r>
          </w:p>
          <w:p w14:paraId="4F25F169" w14:textId="77777777" w:rsidR="00DB26BC" w:rsidRPr="001B7C50" w:rsidRDefault="00DB26BC" w:rsidP="00A818BA">
            <w:pPr>
              <w:pStyle w:val="TAN"/>
            </w:pPr>
            <w:r w:rsidRPr="001B7C50">
              <w:tab/>
              <w:t>-</w:t>
            </w:r>
            <w:r w:rsidRPr="001B7C50">
              <w:tab/>
              <w:t>UPF supports multiple DNN with overlapping IP addresses;</w:t>
            </w:r>
          </w:p>
          <w:p w14:paraId="7DAB26CD" w14:textId="77777777" w:rsidR="00DB26BC" w:rsidRPr="001B7C50" w:rsidRDefault="00DB26BC" w:rsidP="00A818BA">
            <w:pPr>
              <w:pStyle w:val="TAN"/>
            </w:pPr>
            <w:r w:rsidRPr="001B7C50">
              <w:tab/>
              <w:t>-</w:t>
            </w:r>
            <w:r w:rsidRPr="001B7C50">
              <w:tab/>
              <w:t>UPF is connected to other UPF or AN node in different IP domains.</w:t>
            </w:r>
          </w:p>
          <w:p w14:paraId="29FC88A0" w14:textId="77777777" w:rsidR="00DB26BC" w:rsidRDefault="00DB26BC" w:rsidP="00A818BA">
            <w:pPr>
              <w:pStyle w:val="TAN"/>
              <w:rPr>
                <w:ins w:id="72" w:author="HuaweiUser1 0221" w:date="2023-05-04T10:54:00Z"/>
              </w:rPr>
            </w:pPr>
            <w:r w:rsidRPr="001B7C50">
              <w:tab/>
              <w:t>-</w:t>
            </w:r>
            <w:r w:rsidRPr="001B7C50">
              <w:tab/>
              <w:t>UPF "local switch", N6-based forwarding and N19 forwarding is used for different 5G LAN groups.</w:t>
            </w:r>
          </w:p>
          <w:p w14:paraId="6DF1448C" w14:textId="2F1ECBCB" w:rsidR="00DB26BC" w:rsidRPr="001B7C50" w:rsidRDefault="00DB26BC" w:rsidP="00DB26BC">
            <w:pPr>
              <w:pStyle w:val="TAN"/>
              <w:ind w:firstLine="0"/>
            </w:pPr>
            <w:ins w:id="73" w:author="HuaweiUser1 0221" w:date="2023-05-04T10:55:00Z">
              <w:r w:rsidRPr="001B7C50">
                <w:t>-</w:t>
              </w:r>
              <w:r w:rsidRPr="001B7C50">
                <w:tab/>
                <w:t>UPF "local switch"</w:t>
              </w:r>
              <w:r>
                <w:t xml:space="preserve"> </w:t>
              </w:r>
            </w:ins>
            <w:ins w:id="74" w:author="Huawei11" w:date="2023-05-25T16:00:00Z">
              <w:r w:rsidR="008A55C2">
                <w:t>may be</w:t>
              </w:r>
            </w:ins>
            <w:ins w:id="75" w:author="HuaweiUser1 0221" w:date="2023-05-04T10:55:00Z">
              <w:r>
                <w:t xml:space="preserve"> used for </w:t>
              </w:r>
            </w:ins>
            <w:ins w:id="76" w:author="Huawei11" w:date="2023-05-25T15:40:00Z">
              <w:r w:rsidR="00271349">
                <w:t>DNN/S-NSSA</w:t>
              </w:r>
            </w:ins>
            <w:ins w:id="77" w:author="Huawei11" w:date="2023-05-25T15:41:00Z">
              <w:r w:rsidR="00271349">
                <w:t>I dedicated</w:t>
              </w:r>
            </w:ins>
            <w:ins w:id="78" w:author="Huawei11" w:date="2023-05-25T15:40:00Z">
              <w:r w:rsidR="00271349">
                <w:t xml:space="preserve"> </w:t>
              </w:r>
            </w:ins>
            <w:ins w:id="79" w:author="Huawei11" w:date="2023-05-25T15:41:00Z">
              <w:r w:rsidR="00271349">
                <w:t>for PIN</w:t>
              </w:r>
            </w:ins>
            <w:ins w:id="80" w:author="HuaweiUser1 0221" w:date="2023-05-04T10:56:00Z">
              <w:r>
                <w:t>.</w:t>
              </w:r>
            </w:ins>
          </w:p>
          <w:p w14:paraId="5812293B" w14:textId="77777777" w:rsidR="00DB26BC" w:rsidRPr="001B7C50" w:rsidRDefault="00DB26BC" w:rsidP="00A818BA">
            <w:pPr>
              <w:pStyle w:val="TAN"/>
            </w:pPr>
            <w:r w:rsidRPr="001B7C50">
              <w:t>NOTE 2:</w:t>
            </w:r>
            <w:r w:rsidRPr="001B7C50">
              <w:tab/>
              <w:t>Either a FAR ID or a MAR ID is included, not both.</w:t>
            </w:r>
          </w:p>
          <w:p w14:paraId="4BC4A4BC" w14:textId="77777777" w:rsidR="00DB26BC" w:rsidRPr="001B7C50" w:rsidRDefault="00DB26BC" w:rsidP="00A818BA">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1F09424" w14:textId="77777777" w:rsidR="00DB26BC" w:rsidRPr="001B7C50" w:rsidRDefault="00DB26BC" w:rsidP="00A818BA">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15700CBC" w14:textId="77777777" w:rsidR="00DB26BC" w:rsidRPr="001B7C50" w:rsidRDefault="00DB26BC" w:rsidP="00A818BA">
            <w:pPr>
              <w:pStyle w:val="TAN"/>
            </w:pPr>
            <w:r w:rsidRPr="001B7C50">
              <w:t>NOTE 5:</w:t>
            </w:r>
            <w:r w:rsidRPr="001B7C50">
              <w:tab/>
              <w:t>In the architecture defined in clause 5.34, the rules exchanged between I-SMF and SMF are not associated with a N4 Session ID but are associated with a N16a association.</w:t>
            </w:r>
          </w:p>
          <w:p w14:paraId="06A5521B" w14:textId="77777777" w:rsidR="00DB26BC" w:rsidRPr="001B7C50" w:rsidRDefault="00DB26BC" w:rsidP="00A818BA">
            <w:pPr>
              <w:pStyle w:val="TAN"/>
            </w:pPr>
            <w:r w:rsidRPr="001B7C50">
              <w:t>NOTE 6:</w:t>
            </w:r>
            <w:r w:rsidRPr="001B7C50">
              <w:tab/>
              <w:t>Needed in the case of support for broadcast/multicast traffic forwarding using packet replication with SMF-provided PDRs and FARs as described in clause 5.8.2.13.3.2.</w:t>
            </w:r>
          </w:p>
          <w:p w14:paraId="0F4B8611" w14:textId="77777777" w:rsidR="00DB26BC" w:rsidRDefault="00DB26BC" w:rsidP="00A818BA">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F62ECC0" w14:textId="77777777" w:rsidR="00DB26BC" w:rsidRPr="001B7C50" w:rsidRDefault="00DB26BC" w:rsidP="00A818BA">
            <w:pPr>
              <w:pStyle w:val="TAN"/>
            </w:pPr>
            <w:r>
              <w:t>NOTE 8:</w:t>
            </w:r>
            <w:r>
              <w:tab/>
              <w:t>May be provided when PDU Set Identification marking applies to the PDR.</w:t>
            </w:r>
          </w:p>
        </w:tc>
      </w:tr>
    </w:tbl>
    <w:p w14:paraId="2B41794F" w14:textId="77777777" w:rsidR="00DB26BC" w:rsidRPr="001B7C50" w:rsidRDefault="00DB26BC" w:rsidP="00DB26BC">
      <w:pPr>
        <w:pStyle w:val="FP"/>
      </w:pPr>
    </w:p>
    <w:p w14:paraId="73F1801A" w14:textId="00404E9B" w:rsidR="005E4D86" w:rsidRDefault="005E4D86">
      <w:pPr>
        <w:rPr>
          <w:noProof/>
          <w:lang w:eastAsia="zh-CN"/>
        </w:rPr>
      </w:pPr>
    </w:p>
    <w:p w14:paraId="2B8A5B69" w14:textId="42AF0869" w:rsidR="00245105" w:rsidRPr="0042466D" w:rsidRDefault="00245105" w:rsidP="00245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 * *</w:t>
      </w:r>
    </w:p>
    <w:sectPr w:rsidR="00245105"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A41B4" w14:textId="77777777" w:rsidR="001325AD" w:rsidRDefault="001325AD">
      <w:r>
        <w:separator/>
      </w:r>
    </w:p>
  </w:endnote>
  <w:endnote w:type="continuationSeparator" w:id="0">
    <w:p w14:paraId="4E9C0937" w14:textId="77777777" w:rsidR="001325AD" w:rsidRDefault="0013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A9C61" w14:textId="77777777" w:rsidR="001325AD" w:rsidRDefault="001325AD">
      <w:r>
        <w:separator/>
      </w:r>
    </w:p>
  </w:footnote>
  <w:footnote w:type="continuationSeparator" w:id="0">
    <w:p w14:paraId="0CB77185" w14:textId="77777777" w:rsidR="001325AD" w:rsidRDefault="00132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2815"/>
    <w:multiLevelType w:val="hybridMultilevel"/>
    <w:tmpl w:val="FF60C18E"/>
    <w:lvl w:ilvl="0" w:tplc="1494C43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ED409F"/>
    <w:multiLevelType w:val="hybridMultilevel"/>
    <w:tmpl w:val="C166F196"/>
    <w:lvl w:ilvl="0" w:tplc="6A883C8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E2181"/>
    <w:multiLevelType w:val="hybridMultilevel"/>
    <w:tmpl w:val="67080A70"/>
    <w:lvl w:ilvl="0" w:tplc="3A567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586775"/>
    <w:multiLevelType w:val="hybridMultilevel"/>
    <w:tmpl w:val="986E2D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D353047"/>
    <w:multiLevelType w:val="hybridMultilevel"/>
    <w:tmpl w:val="C966CCF4"/>
    <w:lvl w:ilvl="0" w:tplc="A5D41E1E">
      <w:start w:val="20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
    <w15:presenceInfo w15:providerId="None" w15:userId="Huawei11"/>
  </w15:person>
  <w15:person w15:author="Huawei">
    <w15:presenceInfo w15:providerId="None" w15:userId="Huawei"/>
  </w15:person>
  <w15:person w15:author="HuaweiUser1 0221">
    <w15:presenceInfo w15:providerId="None" w15:userId="HuaweiUser1 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4F"/>
    <w:rsid w:val="0000352F"/>
    <w:rsid w:val="00005C03"/>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F4A29"/>
    <w:rsid w:val="000F569B"/>
    <w:rsid w:val="000F6D27"/>
    <w:rsid w:val="00100D0A"/>
    <w:rsid w:val="00106230"/>
    <w:rsid w:val="001100F2"/>
    <w:rsid w:val="001107C3"/>
    <w:rsid w:val="001130D9"/>
    <w:rsid w:val="001149EA"/>
    <w:rsid w:val="001212F3"/>
    <w:rsid w:val="00121986"/>
    <w:rsid w:val="00122DC6"/>
    <w:rsid w:val="00123A65"/>
    <w:rsid w:val="00125CA4"/>
    <w:rsid w:val="001263BF"/>
    <w:rsid w:val="001325AD"/>
    <w:rsid w:val="00133E98"/>
    <w:rsid w:val="001405FD"/>
    <w:rsid w:val="00140A9F"/>
    <w:rsid w:val="00140AD0"/>
    <w:rsid w:val="00142E22"/>
    <w:rsid w:val="00145D43"/>
    <w:rsid w:val="00150D89"/>
    <w:rsid w:val="001517A1"/>
    <w:rsid w:val="001533D2"/>
    <w:rsid w:val="00156E82"/>
    <w:rsid w:val="00157F55"/>
    <w:rsid w:val="00160934"/>
    <w:rsid w:val="001615A7"/>
    <w:rsid w:val="001645C1"/>
    <w:rsid w:val="00165975"/>
    <w:rsid w:val="00165A25"/>
    <w:rsid w:val="001663F8"/>
    <w:rsid w:val="001724DE"/>
    <w:rsid w:val="0017416B"/>
    <w:rsid w:val="001767DA"/>
    <w:rsid w:val="001776A2"/>
    <w:rsid w:val="001778F3"/>
    <w:rsid w:val="0018681D"/>
    <w:rsid w:val="00192C46"/>
    <w:rsid w:val="00192FCA"/>
    <w:rsid w:val="00194303"/>
    <w:rsid w:val="00195729"/>
    <w:rsid w:val="001A08B3"/>
    <w:rsid w:val="001A203C"/>
    <w:rsid w:val="001A5BDE"/>
    <w:rsid w:val="001A6400"/>
    <w:rsid w:val="001A6504"/>
    <w:rsid w:val="001A71B5"/>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256"/>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4261"/>
    <w:rsid w:val="00204809"/>
    <w:rsid w:val="002051FC"/>
    <w:rsid w:val="002119A1"/>
    <w:rsid w:val="002134F9"/>
    <w:rsid w:val="00213894"/>
    <w:rsid w:val="00214F33"/>
    <w:rsid w:val="00215780"/>
    <w:rsid w:val="00216E10"/>
    <w:rsid w:val="00220262"/>
    <w:rsid w:val="002228E6"/>
    <w:rsid w:val="00223C80"/>
    <w:rsid w:val="00224684"/>
    <w:rsid w:val="00227F6B"/>
    <w:rsid w:val="00233553"/>
    <w:rsid w:val="00237F6C"/>
    <w:rsid w:val="002408E4"/>
    <w:rsid w:val="0024220C"/>
    <w:rsid w:val="00242249"/>
    <w:rsid w:val="00245105"/>
    <w:rsid w:val="00246BAA"/>
    <w:rsid w:val="00246FF4"/>
    <w:rsid w:val="00247549"/>
    <w:rsid w:val="002523A3"/>
    <w:rsid w:val="00253C19"/>
    <w:rsid w:val="0025761E"/>
    <w:rsid w:val="0026004D"/>
    <w:rsid w:val="002640DD"/>
    <w:rsid w:val="0026425B"/>
    <w:rsid w:val="00264494"/>
    <w:rsid w:val="00264B47"/>
    <w:rsid w:val="00264D18"/>
    <w:rsid w:val="0026501D"/>
    <w:rsid w:val="0026726D"/>
    <w:rsid w:val="002672D8"/>
    <w:rsid w:val="00267FC9"/>
    <w:rsid w:val="002711D7"/>
    <w:rsid w:val="00271349"/>
    <w:rsid w:val="00272AE0"/>
    <w:rsid w:val="00273C79"/>
    <w:rsid w:val="00275D12"/>
    <w:rsid w:val="00280DFB"/>
    <w:rsid w:val="00281A94"/>
    <w:rsid w:val="00283B26"/>
    <w:rsid w:val="00284779"/>
    <w:rsid w:val="00284FEB"/>
    <w:rsid w:val="002860C4"/>
    <w:rsid w:val="002868C6"/>
    <w:rsid w:val="00287384"/>
    <w:rsid w:val="00291E66"/>
    <w:rsid w:val="002947B2"/>
    <w:rsid w:val="00297DB9"/>
    <w:rsid w:val="002A0233"/>
    <w:rsid w:val="002A144C"/>
    <w:rsid w:val="002A2EBC"/>
    <w:rsid w:val="002A4A37"/>
    <w:rsid w:val="002A5012"/>
    <w:rsid w:val="002A5115"/>
    <w:rsid w:val="002A649C"/>
    <w:rsid w:val="002A7C31"/>
    <w:rsid w:val="002B1A2B"/>
    <w:rsid w:val="002B5741"/>
    <w:rsid w:val="002C1A88"/>
    <w:rsid w:val="002C22A7"/>
    <w:rsid w:val="002C5B37"/>
    <w:rsid w:val="002D1FFE"/>
    <w:rsid w:val="002D268E"/>
    <w:rsid w:val="002D2865"/>
    <w:rsid w:val="002D2E58"/>
    <w:rsid w:val="002D3149"/>
    <w:rsid w:val="002D4709"/>
    <w:rsid w:val="002E472E"/>
    <w:rsid w:val="002E69C7"/>
    <w:rsid w:val="002F0CFF"/>
    <w:rsid w:val="002F159C"/>
    <w:rsid w:val="002F15AC"/>
    <w:rsid w:val="002F2489"/>
    <w:rsid w:val="002F5A56"/>
    <w:rsid w:val="002F6C02"/>
    <w:rsid w:val="00301782"/>
    <w:rsid w:val="00301CF9"/>
    <w:rsid w:val="00305409"/>
    <w:rsid w:val="003057DA"/>
    <w:rsid w:val="0031320D"/>
    <w:rsid w:val="0031336A"/>
    <w:rsid w:val="00313D14"/>
    <w:rsid w:val="00314437"/>
    <w:rsid w:val="00314F14"/>
    <w:rsid w:val="003171C5"/>
    <w:rsid w:val="00317385"/>
    <w:rsid w:val="00320C1C"/>
    <w:rsid w:val="00321FFB"/>
    <w:rsid w:val="003231DD"/>
    <w:rsid w:val="003258BE"/>
    <w:rsid w:val="00325BAA"/>
    <w:rsid w:val="003263E1"/>
    <w:rsid w:val="00326DDA"/>
    <w:rsid w:val="003272D0"/>
    <w:rsid w:val="00330177"/>
    <w:rsid w:val="003310A5"/>
    <w:rsid w:val="0033119A"/>
    <w:rsid w:val="00331D50"/>
    <w:rsid w:val="00331E24"/>
    <w:rsid w:val="003323CD"/>
    <w:rsid w:val="00332A5C"/>
    <w:rsid w:val="00335FF2"/>
    <w:rsid w:val="00336526"/>
    <w:rsid w:val="00336657"/>
    <w:rsid w:val="00342048"/>
    <w:rsid w:val="00344A9E"/>
    <w:rsid w:val="00345135"/>
    <w:rsid w:val="003456B0"/>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6318"/>
    <w:rsid w:val="00397E94"/>
    <w:rsid w:val="003A1729"/>
    <w:rsid w:val="003A3BF7"/>
    <w:rsid w:val="003A59ED"/>
    <w:rsid w:val="003B010E"/>
    <w:rsid w:val="003B1BD1"/>
    <w:rsid w:val="003B2EE1"/>
    <w:rsid w:val="003B361B"/>
    <w:rsid w:val="003B79AF"/>
    <w:rsid w:val="003C17A3"/>
    <w:rsid w:val="003C19E7"/>
    <w:rsid w:val="003C1A79"/>
    <w:rsid w:val="003C2553"/>
    <w:rsid w:val="003C3112"/>
    <w:rsid w:val="003C7CB1"/>
    <w:rsid w:val="003D168B"/>
    <w:rsid w:val="003D312F"/>
    <w:rsid w:val="003D3B45"/>
    <w:rsid w:val="003D4C64"/>
    <w:rsid w:val="003D4F12"/>
    <w:rsid w:val="003D5D8A"/>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F3D"/>
    <w:rsid w:val="00413610"/>
    <w:rsid w:val="00414688"/>
    <w:rsid w:val="00417AD6"/>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4CBE"/>
    <w:rsid w:val="00457D52"/>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4E72"/>
    <w:rsid w:val="00485ED6"/>
    <w:rsid w:val="004868E4"/>
    <w:rsid w:val="00487F58"/>
    <w:rsid w:val="00490020"/>
    <w:rsid w:val="00490819"/>
    <w:rsid w:val="00491403"/>
    <w:rsid w:val="00492044"/>
    <w:rsid w:val="00492172"/>
    <w:rsid w:val="00492904"/>
    <w:rsid w:val="00492B40"/>
    <w:rsid w:val="00493D65"/>
    <w:rsid w:val="004A07CB"/>
    <w:rsid w:val="004A07D9"/>
    <w:rsid w:val="004A0C74"/>
    <w:rsid w:val="004A2F65"/>
    <w:rsid w:val="004B0B35"/>
    <w:rsid w:val="004B0C2E"/>
    <w:rsid w:val="004B1F33"/>
    <w:rsid w:val="004B2D12"/>
    <w:rsid w:val="004B75B7"/>
    <w:rsid w:val="004B7A73"/>
    <w:rsid w:val="004C0142"/>
    <w:rsid w:val="004C29C1"/>
    <w:rsid w:val="004C3038"/>
    <w:rsid w:val="004C3111"/>
    <w:rsid w:val="004C5283"/>
    <w:rsid w:val="004D68B5"/>
    <w:rsid w:val="004D7A8B"/>
    <w:rsid w:val="004D7C43"/>
    <w:rsid w:val="004E0559"/>
    <w:rsid w:val="004E783A"/>
    <w:rsid w:val="004F0BF2"/>
    <w:rsid w:val="004F22E9"/>
    <w:rsid w:val="004F2DCE"/>
    <w:rsid w:val="004F54D0"/>
    <w:rsid w:val="004F5AE1"/>
    <w:rsid w:val="004F5BAE"/>
    <w:rsid w:val="004F7415"/>
    <w:rsid w:val="00503A61"/>
    <w:rsid w:val="00507EDD"/>
    <w:rsid w:val="00510607"/>
    <w:rsid w:val="00510B4A"/>
    <w:rsid w:val="00512C90"/>
    <w:rsid w:val="00513463"/>
    <w:rsid w:val="005141D9"/>
    <w:rsid w:val="0051580D"/>
    <w:rsid w:val="00517A75"/>
    <w:rsid w:val="00521363"/>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B4A"/>
    <w:rsid w:val="00547111"/>
    <w:rsid w:val="005541A7"/>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A1B80"/>
    <w:rsid w:val="005A3B4E"/>
    <w:rsid w:val="005A5FBD"/>
    <w:rsid w:val="005A7963"/>
    <w:rsid w:val="005A7F69"/>
    <w:rsid w:val="005B08BE"/>
    <w:rsid w:val="005B0CE7"/>
    <w:rsid w:val="005B243F"/>
    <w:rsid w:val="005B2DBE"/>
    <w:rsid w:val="005B303F"/>
    <w:rsid w:val="005B3E3E"/>
    <w:rsid w:val="005B4EFD"/>
    <w:rsid w:val="005C0136"/>
    <w:rsid w:val="005C2987"/>
    <w:rsid w:val="005C3B75"/>
    <w:rsid w:val="005C3F45"/>
    <w:rsid w:val="005D20A2"/>
    <w:rsid w:val="005D3131"/>
    <w:rsid w:val="005D4EF5"/>
    <w:rsid w:val="005D5029"/>
    <w:rsid w:val="005D79DB"/>
    <w:rsid w:val="005E2C44"/>
    <w:rsid w:val="005E2D30"/>
    <w:rsid w:val="005E35AB"/>
    <w:rsid w:val="005E3C63"/>
    <w:rsid w:val="005E4C84"/>
    <w:rsid w:val="005E4D86"/>
    <w:rsid w:val="005E7FEA"/>
    <w:rsid w:val="005F5B1A"/>
    <w:rsid w:val="005F6BED"/>
    <w:rsid w:val="005F6FA2"/>
    <w:rsid w:val="005F75C1"/>
    <w:rsid w:val="00606829"/>
    <w:rsid w:val="00606D67"/>
    <w:rsid w:val="0061146E"/>
    <w:rsid w:val="00611E1D"/>
    <w:rsid w:val="006140B1"/>
    <w:rsid w:val="0061644F"/>
    <w:rsid w:val="00617C41"/>
    <w:rsid w:val="00621188"/>
    <w:rsid w:val="00622156"/>
    <w:rsid w:val="0062346B"/>
    <w:rsid w:val="00624A3C"/>
    <w:rsid w:val="00624DB5"/>
    <w:rsid w:val="006257ED"/>
    <w:rsid w:val="00630A10"/>
    <w:rsid w:val="00630B7E"/>
    <w:rsid w:val="00634FD7"/>
    <w:rsid w:val="00642E8B"/>
    <w:rsid w:val="00647A10"/>
    <w:rsid w:val="00651090"/>
    <w:rsid w:val="00653482"/>
    <w:rsid w:val="00653DE4"/>
    <w:rsid w:val="00654481"/>
    <w:rsid w:val="0065573A"/>
    <w:rsid w:val="006558F1"/>
    <w:rsid w:val="00656FEC"/>
    <w:rsid w:val="0066050A"/>
    <w:rsid w:val="006612C9"/>
    <w:rsid w:val="00663A3E"/>
    <w:rsid w:val="006651EF"/>
    <w:rsid w:val="00665C47"/>
    <w:rsid w:val="00670DD4"/>
    <w:rsid w:val="00671884"/>
    <w:rsid w:val="00676437"/>
    <w:rsid w:val="00680B13"/>
    <w:rsid w:val="00683E9D"/>
    <w:rsid w:val="00685130"/>
    <w:rsid w:val="006869EA"/>
    <w:rsid w:val="00686DE2"/>
    <w:rsid w:val="00690B11"/>
    <w:rsid w:val="0069265A"/>
    <w:rsid w:val="00694472"/>
    <w:rsid w:val="0069485C"/>
    <w:rsid w:val="00695808"/>
    <w:rsid w:val="006A5331"/>
    <w:rsid w:val="006A6526"/>
    <w:rsid w:val="006B0202"/>
    <w:rsid w:val="006B026F"/>
    <w:rsid w:val="006B122B"/>
    <w:rsid w:val="006B2A36"/>
    <w:rsid w:val="006B46FB"/>
    <w:rsid w:val="006B4FAB"/>
    <w:rsid w:val="006B580B"/>
    <w:rsid w:val="006B5F02"/>
    <w:rsid w:val="006C22C8"/>
    <w:rsid w:val="006C4BC2"/>
    <w:rsid w:val="006D3395"/>
    <w:rsid w:val="006D3892"/>
    <w:rsid w:val="006D6957"/>
    <w:rsid w:val="006E0CEE"/>
    <w:rsid w:val="006E0D44"/>
    <w:rsid w:val="006E15CF"/>
    <w:rsid w:val="006E21FB"/>
    <w:rsid w:val="006E2867"/>
    <w:rsid w:val="006F0333"/>
    <w:rsid w:val="006F2E12"/>
    <w:rsid w:val="006F30FF"/>
    <w:rsid w:val="006F380C"/>
    <w:rsid w:val="006F7F0C"/>
    <w:rsid w:val="0070123A"/>
    <w:rsid w:val="00701CCC"/>
    <w:rsid w:val="00701D0E"/>
    <w:rsid w:val="00702B77"/>
    <w:rsid w:val="00703BA6"/>
    <w:rsid w:val="00703D18"/>
    <w:rsid w:val="00705721"/>
    <w:rsid w:val="00712CC0"/>
    <w:rsid w:val="0071327F"/>
    <w:rsid w:val="00713495"/>
    <w:rsid w:val="00713CD9"/>
    <w:rsid w:val="00713EAD"/>
    <w:rsid w:val="00721DBE"/>
    <w:rsid w:val="0072317B"/>
    <w:rsid w:val="0072646C"/>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13DA"/>
    <w:rsid w:val="0076325A"/>
    <w:rsid w:val="00763865"/>
    <w:rsid w:val="007643F1"/>
    <w:rsid w:val="0076473E"/>
    <w:rsid w:val="00766C0D"/>
    <w:rsid w:val="00767F67"/>
    <w:rsid w:val="0077090E"/>
    <w:rsid w:val="007709F5"/>
    <w:rsid w:val="00770E3F"/>
    <w:rsid w:val="00771608"/>
    <w:rsid w:val="00771818"/>
    <w:rsid w:val="00777B0B"/>
    <w:rsid w:val="007855D2"/>
    <w:rsid w:val="00785E1C"/>
    <w:rsid w:val="007864B8"/>
    <w:rsid w:val="00790DC9"/>
    <w:rsid w:val="007914A7"/>
    <w:rsid w:val="00792342"/>
    <w:rsid w:val="00793F42"/>
    <w:rsid w:val="00794512"/>
    <w:rsid w:val="00794EEA"/>
    <w:rsid w:val="007977A8"/>
    <w:rsid w:val="00797F00"/>
    <w:rsid w:val="007A32EC"/>
    <w:rsid w:val="007A398F"/>
    <w:rsid w:val="007A40CC"/>
    <w:rsid w:val="007A5790"/>
    <w:rsid w:val="007A68E1"/>
    <w:rsid w:val="007B10BA"/>
    <w:rsid w:val="007B156F"/>
    <w:rsid w:val="007B415E"/>
    <w:rsid w:val="007B49D5"/>
    <w:rsid w:val="007B512A"/>
    <w:rsid w:val="007B515E"/>
    <w:rsid w:val="007B5C7B"/>
    <w:rsid w:val="007B5D0C"/>
    <w:rsid w:val="007B6381"/>
    <w:rsid w:val="007C1500"/>
    <w:rsid w:val="007C2097"/>
    <w:rsid w:val="007C2678"/>
    <w:rsid w:val="007C2CC6"/>
    <w:rsid w:val="007C3358"/>
    <w:rsid w:val="007C3CE2"/>
    <w:rsid w:val="007C433C"/>
    <w:rsid w:val="007D25B1"/>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2800"/>
    <w:rsid w:val="00813932"/>
    <w:rsid w:val="00814A42"/>
    <w:rsid w:val="008156D6"/>
    <w:rsid w:val="00815D8A"/>
    <w:rsid w:val="008221C5"/>
    <w:rsid w:val="00823043"/>
    <w:rsid w:val="008232C5"/>
    <w:rsid w:val="00826835"/>
    <w:rsid w:val="008279FA"/>
    <w:rsid w:val="00827A18"/>
    <w:rsid w:val="008321FA"/>
    <w:rsid w:val="00832D5C"/>
    <w:rsid w:val="008333D7"/>
    <w:rsid w:val="008350C2"/>
    <w:rsid w:val="00835E86"/>
    <w:rsid w:val="00842F0F"/>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7530D"/>
    <w:rsid w:val="00882BA8"/>
    <w:rsid w:val="008849BD"/>
    <w:rsid w:val="008863B9"/>
    <w:rsid w:val="00887042"/>
    <w:rsid w:val="00890E21"/>
    <w:rsid w:val="00892A4B"/>
    <w:rsid w:val="008935AC"/>
    <w:rsid w:val="00894FA7"/>
    <w:rsid w:val="00895170"/>
    <w:rsid w:val="00895A7B"/>
    <w:rsid w:val="00896C40"/>
    <w:rsid w:val="00897396"/>
    <w:rsid w:val="008A368D"/>
    <w:rsid w:val="008A45A6"/>
    <w:rsid w:val="008A5112"/>
    <w:rsid w:val="008A55C2"/>
    <w:rsid w:val="008A5B07"/>
    <w:rsid w:val="008A5D1C"/>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0B"/>
    <w:rsid w:val="008E1239"/>
    <w:rsid w:val="008E23F4"/>
    <w:rsid w:val="008E3551"/>
    <w:rsid w:val="008E78F6"/>
    <w:rsid w:val="008F18C7"/>
    <w:rsid w:val="008F3789"/>
    <w:rsid w:val="008F483D"/>
    <w:rsid w:val="008F5EA0"/>
    <w:rsid w:val="008F6599"/>
    <w:rsid w:val="008F686C"/>
    <w:rsid w:val="008F725E"/>
    <w:rsid w:val="00910C27"/>
    <w:rsid w:val="00910DE2"/>
    <w:rsid w:val="0091130F"/>
    <w:rsid w:val="0091131E"/>
    <w:rsid w:val="009122A6"/>
    <w:rsid w:val="00913B34"/>
    <w:rsid w:val="00913C41"/>
    <w:rsid w:val="00913C58"/>
    <w:rsid w:val="009148DE"/>
    <w:rsid w:val="00914CBE"/>
    <w:rsid w:val="009159AF"/>
    <w:rsid w:val="00916E71"/>
    <w:rsid w:val="0091742C"/>
    <w:rsid w:val="00917E23"/>
    <w:rsid w:val="009201ED"/>
    <w:rsid w:val="0092058A"/>
    <w:rsid w:val="009333BB"/>
    <w:rsid w:val="00935197"/>
    <w:rsid w:val="00935E36"/>
    <w:rsid w:val="00941054"/>
    <w:rsid w:val="00941A77"/>
    <w:rsid w:val="00941E30"/>
    <w:rsid w:val="00944EDF"/>
    <w:rsid w:val="009452DF"/>
    <w:rsid w:val="009474AD"/>
    <w:rsid w:val="00947575"/>
    <w:rsid w:val="00947682"/>
    <w:rsid w:val="00950C74"/>
    <w:rsid w:val="0095167D"/>
    <w:rsid w:val="009524EE"/>
    <w:rsid w:val="00952755"/>
    <w:rsid w:val="00956838"/>
    <w:rsid w:val="00957F3A"/>
    <w:rsid w:val="00960BCD"/>
    <w:rsid w:val="00961330"/>
    <w:rsid w:val="009622A8"/>
    <w:rsid w:val="0096394E"/>
    <w:rsid w:val="00967B74"/>
    <w:rsid w:val="00970C85"/>
    <w:rsid w:val="00971404"/>
    <w:rsid w:val="00972310"/>
    <w:rsid w:val="0097351A"/>
    <w:rsid w:val="009777D9"/>
    <w:rsid w:val="00981678"/>
    <w:rsid w:val="009838DF"/>
    <w:rsid w:val="0098395B"/>
    <w:rsid w:val="00985EB2"/>
    <w:rsid w:val="00990990"/>
    <w:rsid w:val="00991B88"/>
    <w:rsid w:val="00992BF8"/>
    <w:rsid w:val="00992DCA"/>
    <w:rsid w:val="009948DF"/>
    <w:rsid w:val="00996A17"/>
    <w:rsid w:val="00997B43"/>
    <w:rsid w:val="009A00D0"/>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569"/>
    <w:rsid w:val="009D0CE2"/>
    <w:rsid w:val="009D2541"/>
    <w:rsid w:val="009D2938"/>
    <w:rsid w:val="009D64AB"/>
    <w:rsid w:val="009E0E4A"/>
    <w:rsid w:val="009E3288"/>
    <w:rsid w:val="009E3297"/>
    <w:rsid w:val="009E50CE"/>
    <w:rsid w:val="009E61F7"/>
    <w:rsid w:val="009F1D9E"/>
    <w:rsid w:val="009F2946"/>
    <w:rsid w:val="009F734F"/>
    <w:rsid w:val="009F785D"/>
    <w:rsid w:val="009F7B6E"/>
    <w:rsid w:val="009F7DA8"/>
    <w:rsid w:val="009F7F5E"/>
    <w:rsid w:val="00A0373D"/>
    <w:rsid w:val="00A03C7C"/>
    <w:rsid w:val="00A05B1A"/>
    <w:rsid w:val="00A114CE"/>
    <w:rsid w:val="00A12675"/>
    <w:rsid w:val="00A127BE"/>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11BA"/>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8BA"/>
    <w:rsid w:val="00A81AF0"/>
    <w:rsid w:val="00A81E72"/>
    <w:rsid w:val="00A83F25"/>
    <w:rsid w:val="00A84427"/>
    <w:rsid w:val="00A84C4B"/>
    <w:rsid w:val="00A872D5"/>
    <w:rsid w:val="00A87A56"/>
    <w:rsid w:val="00A904E9"/>
    <w:rsid w:val="00A91C2F"/>
    <w:rsid w:val="00A91CA8"/>
    <w:rsid w:val="00A92941"/>
    <w:rsid w:val="00A95B02"/>
    <w:rsid w:val="00AA1107"/>
    <w:rsid w:val="00AA1403"/>
    <w:rsid w:val="00AA2CBC"/>
    <w:rsid w:val="00AA3ACD"/>
    <w:rsid w:val="00AA7035"/>
    <w:rsid w:val="00AB095B"/>
    <w:rsid w:val="00AB114F"/>
    <w:rsid w:val="00AB5F21"/>
    <w:rsid w:val="00AB5F65"/>
    <w:rsid w:val="00AC03B4"/>
    <w:rsid w:val="00AC1D86"/>
    <w:rsid w:val="00AC3375"/>
    <w:rsid w:val="00AC366F"/>
    <w:rsid w:val="00AC5820"/>
    <w:rsid w:val="00AC5952"/>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966"/>
    <w:rsid w:val="00B0146E"/>
    <w:rsid w:val="00B02CF5"/>
    <w:rsid w:val="00B10AB7"/>
    <w:rsid w:val="00B12162"/>
    <w:rsid w:val="00B122E2"/>
    <w:rsid w:val="00B159B7"/>
    <w:rsid w:val="00B15A01"/>
    <w:rsid w:val="00B233E0"/>
    <w:rsid w:val="00B258BB"/>
    <w:rsid w:val="00B33871"/>
    <w:rsid w:val="00B34809"/>
    <w:rsid w:val="00B34DDF"/>
    <w:rsid w:val="00B36309"/>
    <w:rsid w:val="00B438A3"/>
    <w:rsid w:val="00B4759F"/>
    <w:rsid w:val="00B477A9"/>
    <w:rsid w:val="00B50210"/>
    <w:rsid w:val="00B50546"/>
    <w:rsid w:val="00B506CA"/>
    <w:rsid w:val="00B51D4B"/>
    <w:rsid w:val="00B536EF"/>
    <w:rsid w:val="00B53ACF"/>
    <w:rsid w:val="00B549BD"/>
    <w:rsid w:val="00B56A5D"/>
    <w:rsid w:val="00B57A45"/>
    <w:rsid w:val="00B605D3"/>
    <w:rsid w:val="00B61DF6"/>
    <w:rsid w:val="00B64229"/>
    <w:rsid w:val="00B67B97"/>
    <w:rsid w:val="00B72E11"/>
    <w:rsid w:val="00B7310E"/>
    <w:rsid w:val="00B755F3"/>
    <w:rsid w:val="00B7766A"/>
    <w:rsid w:val="00B77730"/>
    <w:rsid w:val="00B801CF"/>
    <w:rsid w:val="00B806D3"/>
    <w:rsid w:val="00B816E5"/>
    <w:rsid w:val="00B8625E"/>
    <w:rsid w:val="00B87551"/>
    <w:rsid w:val="00B90AD6"/>
    <w:rsid w:val="00B91B22"/>
    <w:rsid w:val="00B940A9"/>
    <w:rsid w:val="00B94913"/>
    <w:rsid w:val="00B96748"/>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F1683"/>
    <w:rsid w:val="00BF1ED3"/>
    <w:rsid w:val="00BF42F2"/>
    <w:rsid w:val="00BF48C0"/>
    <w:rsid w:val="00C0105F"/>
    <w:rsid w:val="00C03358"/>
    <w:rsid w:val="00C0560F"/>
    <w:rsid w:val="00C05A4D"/>
    <w:rsid w:val="00C0608B"/>
    <w:rsid w:val="00C106D8"/>
    <w:rsid w:val="00C12134"/>
    <w:rsid w:val="00C12F64"/>
    <w:rsid w:val="00C13A52"/>
    <w:rsid w:val="00C14B96"/>
    <w:rsid w:val="00C15036"/>
    <w:rsid w:val="00C17A42"/>
    <w:rsid w:val="00C22F73"/>
    <w:rsid w:val="00C23652"/>
    <w:rsid w:val="00C249EE"/>
    <w:rsid w:val="00C24BB1"/>
    <w:rsid w:val="00C2751F"/>
    <w:rsid w:val="00C3213D"/>
    <w:rsid w:val="00C35B7E"/>
    <w:rsid w:val="00C412F7"/>
    <w:rsid w:val="00C457C6"/>
    <w:rsid w:val="00C502B2"/>
    <w:rsid w:val="00C50EC0"/>
    <w:rsid w:val="00C51E82"/>
    <w:rsid w:val="00C52953"/>
    <w:rsid w:val="00C52B8A"/>
    <w:rsid w:val="00C530BB"/>
    <w:rsid w:val="00C53554"/>
    <w:rsid w:val="00C53AF8"/>
    <w:rsid w:val="00C563DC"/>
    <w:rsid w:val="00C57B1D"/>
    <w:rsid w:val="00C6503A"/>
    <w:rsid w:val="00C65206"/>
    <w:rsid w:val="00C66BA2"/>
    <w:rsid w:val="00C702A3"/>
    <w:rsid w:val="00C71465"/>
    <w:rsid w:val="00C71797"/>
    <w:rsid w:val="00C71BD1"/>
    <w:rsid w:val="00C73727"/>
    <w:rsid w:val="00C747E4"/>
    <w:rsid w:val="00C74894"/>
    <w:rsid w:val="00C753E7"/>
    <w:rsid w:val="00C76E47"/>
    <w:rsid w:val="00C80654"/>
    <w:rsid w:val="00C81AAB"/>
    <w:rsid w:val="00C8362B"/>
    <w:rsid w:val="00C847B1"/>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2917"/>
    <w:rsid w:val="00CA42DF"/>
    <w:rsid w:val="00CA7C50"/>
    <w:rsid w:val="00CB21CB"/>
    <w:rsid w:val="00CC0513"/>
    <w:rsid w:val="00CC4C05"/>
    <w:rsid w:val="00CC5026"/>
    <w:rsid w:val="00CC68D0"/>
    <w:rsid w:val="00CC7E6D"/>
    <w:rsid w:val="00CD329A"/>
    <w:rsid w:val="00CD5557"/>
    <w:rsid w:val="00CE2E37"/>
    <w:rsid w:val="00CE5212"/>
    <w:rsid w:val="00CF25CA"/>
    <w:rsid w:val="00CF2BC7"/>
    <w:rsid w:val="00CF5139"/>
    <w:rsid w:val="00CF600F"/>
    <w:rsid w:val="00CF6C99"/>
    <w:rsid w:val="00CF72D4"/>
    <w:rsid w:val="00D01686"/>
    <w:rsid w:val="00D03F9A"/>
    <w:rsid w:val="00D0668D"/>
    <w:rsid w:val="00D06D51"/>
    <w:rsid w:val="00D10625"/>
    <w:rsid w:val="00D1234A"/>
    <w:rsid w:val="00D15713"/>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203B"/>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813CA"/>
    <w:rsid w:val="00D82055"/>
    <w:rsid w:val="00D82F50"/>
    <w:rsid w:val="00D84AE9"/>
    <w:rsid w:val="00D87A60"/>
    <w:rsid w:val="00D90576"/>
    <w:rsid w:val="00D91098"/>
    <w:rsid w:val="00D9143B"/>
    <w:rsid w:val="00D91E9F"/>
    <w:rsid w:val="00D931BD"/>
    <w:rsid w:val="00D93919"/>
    <w:rsid w:val="00D960F1"/>
    <w:rsid w:val="00D9617B"/>
    <w:rsid w:val="00DA432D"/>
    <w:rsid w:val="00DB26BC"/>
    <w:rsid w:val="00DB2CB3"/>
    <w:rsid w:val="00DB3330"/>
    <w:rsid w:val="00DB6DF1"/>
    <w:rsid w:val="00DB6E24"/>
    <w:rsid w:val="00DC0A1B"/>
    <w:rsid w:val="00DC17D2"/>
    <w:rsid w:val="00DC1972"/>
    <w:rsid w:val="00DC2C20"/>
    <w:rsid w:val="00DC49B7"/>
    <w:rsid w:val="00DC4D90"/>
    <w:rsid w:val="00DD19C7"/>
    <w:rsid w:val="00DD1EA4"/>
    <w:rsid w:val="00DD5803"/>
    <w:rsid w:val="00DD5CFD"/>
    <w:rsid w:val="00DD67E3"/>
    <w:rsid w:val="00DD6F32"/>
    <w:rsid w:val="00DE1EA0"/>
    <w:rsid w:val="00DE1F1B"/>
    <w:rsid w:val="00DE34CF"/>
    <w:rsid w:val="00DE6833"/>
    <w:rsid w:val="00DF1135"/>
    <w:rsid w:val="00DF5C69"/>
    <w:rsid w:val="00E02E1C"/>
    <w:rsid w:val="00E0406A"/>
    <w:rsid w:val="00E0414E"/>
    <w:rsid w:val="00E05A69"/>
    <w:rsid w:val="00E06B76"/>
    <w:rsid w:val="00E13CEA"/>
    <w:rsid w:val="00E13F3D"/>
    <w:rsid w:val="00E1580F"/>
    <w:rsid w:val="00E22619"/>
    <w:rsid w:val="00E23742"/>
    <w:rsid w:val="00E240D2"/>
    <w:rsid w:val="00E253DD"/>
    <w:rsid w:val="00E2558A"/>
    <w:rsid w:val="00E25D43"/>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E1E"/>
    <w:rsid w:val="00E73F27"/>
    <w:rsid w:val="00E74754"/>
    <w:rsid w:val="00E74ABB"/>
    <w:rsid w:val="00E74C90"/>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A5CEC"/>
    <w:rsid w:val="00EA7922"/>
    <w:rsid w:val="00EB0666"/>
    <w:rsid w:val="00EB09B7"/>
    <w:rsid w:val="00EB307B"/>
    <w:rsid w:val="00EB31AE"/>
    <w:rsid w:val="00EB4A0D"/>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A09"/>
    <w:rsid w:val="00EE7D7C"/>
    <w:rsid w:val="00EF26E9"/>
    <w:rsid w:val="00F0004E"/>
    <w:rsid w:val="00F02663"/>
    <w:rsid w:val="00F02EB1"/>
    <w:rsid w:val="00F0386A"/>
    <w:rsid w:val="00F03CDD"/>
    <w:rsid w:val="00F10343"/>
    <w:rsid w:val="00F14465"/>
    <w:rsid w:val="00F17971"/>
    <w:rsid w:val="00F202BD"/>
    <w:rsid w:val="00F2113F"/>
    <w:rsid w:val="00F21B7C"/>
    <w:rsid w:val="00F25D98"/>
    <w:rsid w:val="00F25DC3"/>
    <w:rsid w:val="00F25E6F"/>
    <w:rsid w:val="00F300FB"/>
    <w:rsid w:val="00F310D0"/>
    <w:rsid w:val="00F311D8"/>
    <w:rsid w:val="00F345D7"/>
    <w:rsid w:val="00F360F5"/>
    <w:rsid w:val="00F37CDC"/>
    <w:rsid w:val="00F52B25"/>
    <w:rsid w:val="00F5512F"/>
    <w:rsid w:val="00F62D84"/>
    <w:rsid w:val="00F649DC"/>
    <w:rsid w:val="00F64D0C"/>
    <w:rsid w:val="00F67A05"/>
    <w:rsid w:val="00F70BC3"/>
    <w:rsid w:val="00F73A42"/>
    <w:rsid w:val="00F741D3"/>
    <w:rsid w:val="00F818A5"/>
    <w:rsid w:val="00F85114"/>
    <w:rsid w:val="00F85855"/>
    <w:rsid w:val="00F87C33"/>
    <w:rsid w:val="00F904D8"/>
    <w:rsid w:val="00F920D4"/>
    <w:rsid w:val="00F93E11"/>
    <w:rsid w:val="00F96020"/>
    <w:rsid w:val="00F96519"/>
    <w:rsid w:val="00FA2303"/>
    <w:rsid w:val="00FA45CB"/>
    <w:rsid w:val="00FA4D0A"/>
    <w:rsid w:val="00FA52FB"/>
    <w:rsid w:val="00FA7C7D"/>
    <w:rsid w:val="00FB1B7D"/>
    <w:rsid w:val="00FB55FD"/>
    <w:rsid w:val="00FB61BD"/>
    <w:rsid w:val="00FB6386"/>
    <w:rsid w:val="00FC273B"/>
    <w:rsid w:val="00FC4401"/>
    <w:rsid w:val="00FC4D6C"/>
    <w:rsid w:val="00FC7666"/>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69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B6515A8-F1F5-4505-AF50-5EF20864C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paragraph" w:styleId="af2">
    <w:name w:val="List Paragraph"/>
    <w:basedOn w:val="a"/>
    <w:uiPriority w:val="34"/>
    <w:qFormat/>
    <w:rsid w:val="00917E23"/>
    <w:pPr>
      <w:ind w:firstLineChars="200" w:firstLine="420"/>
    </w:pPr>
  </w:style>
  <w:style w:type="character" w:customStyle="1" w:styleId="TALChar">
    <w:name w:val="TAL Char"/>
    <w:link w:val="TAL"/>
    <w:rsid w:val="00DB26BC"/>
    <w:rPr>
      <w:rFonts w:ascii="Arial" w:hAnsi="Arial"/>
      <w:sz w:val="18"/>
      <w:lang w:val="en-GB" w:eastAsia="en-US"/>
    </w:rPr>
  </w:style>
  <w:style w:type="character" w:customStyle="1" w:styleId="TAHCar">
    <w:name w:val="TAH Car"/>
    <w:link w:val="TAH"/>
    <w:rsid w:val="00DB26BC"/>
    <w:rPr>
      <w:rFonts w:ascii="Arial" w:hAnsi="Arial"/>
      <w:b/>
      <w:sz w:val="18"/>
      <w:lang w:val="en-GB" w:eastAsia="en-US"/>
    </w:rPr>
  </w:style>
  <w:style w:type="character" w:customStyle="1" w:styleId="THChar">
    <w:name w:val="TH Char"/>
    <w:link w:val="TH"/>
    <w:qFormat/>
    <w:rsid w:val="00DB26BC"/>
    <w:rPr>
      <w:rFonts w:ascii="Arial" w:hAnsi="Arial"/>
      <w:b/>
      <w:lang w:val="en-GB" w:eastAsia="en-US"/>
    </w:rPr>
  </w:style>
  <w:style w:type="character" w:customStyle="1" w:styleId="40">
    <w:name w:val="标题 4 字符"/>
    <w:basedOn w:val="a0"/>
    <w:link w:val="4"/>
    <w:rsid w:val="00245105"/>
    <w:rPr>
      <w:rFonts w:ascii="Arial" w:hAnsi="Arial"/>
      <w:sz w:val="24"/>
      <w:lang w:val="en-GB" w:eastAsia="en-US"/>
    </w:rPr>
  </w:style>
  <w:style w:type="character" w:customStyle="1" w:styleId="CRCoverPageZchn">
    <w:name w:val="CR Cover Page Zchn"/>
    <w:link w:val="CRCoverPage"/>
    <w:rsid w:val="009D05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7DDB5-61AF-459A-BCA0-5E47418EE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1542</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Huawei11</cp:lastModifiedBy>
  <cp:revision>7</cp:revision>
  <cp:lastPrinted>1899-12-31T23:00:00Z</cp:lastPrinted>
  <dcterms:created xsi:type="dcterms:W3CDTF">2023-05-25T07:42:00Z</dcterms:created>
  <dcterms:modified xsi:type="dcterms:W3CDTF">2023-05-25T11:42:00Z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(3)8vx/WJmNoywHF8M3pKoz/YQK+Qb9k/F4et27Tfju7ByGgnVTQ8FLVjYUZ+/bGirBfsJJfzHf
Fs8uTPwLs0rEEqjj/mmEoq3qzuibFgxEAS4XUih+2iWX9GO+Em4EEm9xHm/uXLD8dITXi8SR
uXHwyHZfsUAypTweUgQhAZDKxwHCwF3yppZFZ9MbCbSjPGbM0qY60FKFYspXxVPshln0i5K4
34HpqsXO7MaYTH0BJL</vt:lpwstr>
  </property>
  <property fmtid="{D5CDD505-2E9C-101B-9397-08002B2CF9AE}" pid="22" name="_2015_ms_pID_7253431">
    <vt:lpwstr>WzoTOJ4DaDBVm/Uvk/tf2bfFCOJq7WUXx7/zCmtOKwTsYMQIDZoYJQ
/GQtB/lfzP8GPHeDrUjiPWaQs5oQleMOqz5IL4xvZuiQRo5t1T+MbFACY0PmjvRokwQ+06p8
ry0S/TwZbikKabH2XuAwl3jZL8rW+CWmvPVD9xGydj/CD+TwKDCIevIY8UoNeVhQ9nYS4dky
cbyzJWbMxb3ckInlPEoWpGtvMP3/hcPjqY+t</vt:lpwstr>
  </property>
  <property fmtid="{D5CDD505-2E9C-101B-9397-08002B2CF9AE}" pid="23" name="_2015_ms_pID_7253432">
    <vt:lpwstr>FF0pQGvwY9JqWiC7plt9480=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1683896128</vt:lpwstr>
  </property>
</Properties>
</file>